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167632">
        <w:rPr>
          <w:sz w:val="20"/>
          <w:lang w:val="sv-SE"/>
        </w:rPr>
        <w:t xml:space="preserve"> #68</w:t>
      </w:r>
      <w:r w:rsidR="000F1358">
        <w:rPr>
          <w:sz w:val="20"/>
          <w:lang w:val="sv-SE"/>
        </w:rPr>
        <w:t>bis</w:t>
      </w:r>
      <w:r w:rsidRPr="00D90968">
        <w:rPr>
          <w:sz w:val="20"/>
          <w:lang w:val="sv-SE"/>
        </w:rPr>
        <w:tab/>
        <w:t>R1-13</w:t>
      </w:r>
      <w:r w:rsidR="00A301BC">
        <w:rPr>
          <w:sz w:val="20"/>
          <w:lang w:val="sv-SE"/>
        </w:rPr>
        <w:t>5327</w:t>
      </w:r>
    </w:p>
    <w:p w:rsidR="00197EC1" w:rsidRDefault="000F1358" w:rsidP="00197EC1">
      <w:pPr>
        <w:pStyle w:val="FootnoteText"/>
        <w:rPr>
          <w:rFonts w:ascii="Arial" w:eastAsia="Times New Roman" w:hAnsi="Arial" w:cs="Arial"/>
          <w:b/>
          <w:bCs/>
          <w:noProof/>
          <w:szCs w:val="18"/>
          <w:lang w:eastAsia="zh-CN"/>
        </w:rPr>
      </w:pPr>
      <w:r w:rsidRPr="000F1358">
        <w:rPr>
          <w:rFonts w:ascii="Arial" w:eastAsia="Times New Roman" w:hAnsi="Arial" w:cs="Arial"/>
          <w:b/>
          <w:bCs/>
          <w:noProof/>
          <w:szCs w:val="18"/>
          <w:lang w:eastAsia="zh-CN"/>
        </w:rPr>
        <w:t>Riga</w:t>
      </w:r>
      <w:r w:rsidR="00167632" w:rsidRPr="00167632">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Latvia, 7th – 11</w:t>
      </w:r>
      <w:r w:rsidR="00167632" w:rsidRPr="00167632">
        <w:rPr>
          <w:rFonts w:ascii="Arial" w:eastAsia="Times New Roman" w:hAnsi="Arial" w:cs="Arial"/>
          <w:b/>
          <w:bCs/>
          <w:noProof/>
          <w:szCs w:val="18"/>
          <w:lang w:eastAsia="zh-CN"/>
        </w:rPr>
        <w:t xml:space="preserve">th, </w:t>
      </w:r>
      <w:r>
        <w:rPr>
          <w:rFonts w:ascii="Arial" w:eastAsia="Times New Roman" w:hAnsi="Arial" w:cs="Arial"/>
          <w:b/>
          <w:bCs/>
          <w:noProof/>
          <w:szCs w:val="18"/>
          <w:lang w:eastAsia="zh-CN"/>
        </w:rPr>
        <w:t xml:space="preserve">Oct. </w:t>
      </w:r>
      <w:r w:rsidR="00167632" w:rsidRPr="00167632">
        <w:rPr>
          <w:rFonts w:ascii="Arial" w:eastAsia="Times New Roman" w:hAnsi="Arial" w:cs="Arial"/>
          <w:b/>
          <w:bCs/>
          <w:noProof/>
          <w:szCs w:val="18"/>
          <w:lang w:eastAsia="zh-CN"/>
        </w:rPr>
        <w:t>2013</w:t>
      </w:r>
    </w:p>
    <w:p w:rsidR="00167632" w:rsidRPr="00D90968" w:rsidRDefault="00167632"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E21F65">
      <w:pPr>
        <w:pStyle w:val="TdocHeader2"/>
        <w:ind w:left="1695" w:hanging="1695"/>
        <w:rPr>
          <w:sz w:val="20"/>
          <w:lang w:val="en-US"/>
        </w:rPr>
      </w:pPr>
      <w:r w:rsidRPr="008979AC">
        <w:rPr>
          <w:sz w:val="20"/>
          <w:lang w:val="en-US"/>
        </w:rPr>
        <w:t>Title:</w:t>
      </w:r>
      <w:bookmarkStart w:id="2" w:name="Title"/>
      <w:bookmarkEnd w:id="2"/>
      <w:r w:rsidRPr="008979AC">
        <w:rPr>
          <w:sz w:val="20"/>
          <w:lang w:val="en-US"/>
        </w:rPr>
        <w:tab/>
      </w:r>
      <w:r w:rsidR="00E21F65" w:rsidRPr="00E21F65">
        <w:rPr>
          <w:sz w:val="20"/>
          <w:lang w:val="en-US"/>
        </w:rPr>
        <w:t>TR 36.863</w:t>
      </w:r>
      <w:r w:rsidR="008D0B02">
        <w:rPr>
          <w:sz w:val="20"/>
          <w:lang w:val="en-US"/>
        </w:rPr>
        <w:t xml:space="preserve"> </w:t>
      </w:r>
      <w:r w:rsidR="00E21F65" w:rsidRPr="00E21F65">
        <w:rPr>
          <w:sz w:val="20"/>
          <w:lang w:val="en-US"/>
        </w:rPr>
        <w:t>V0.3.1</w:t>
      </w:r>
      <w:r w:rsidR="008D0B02">
        <w:rPr>
          <w:sz w:val="20"/>
          <w:lang w:val="en-US"/>
        </w:rPr>
        <w:t xml:space="preserve">: </w:t>
      </w:r>
      <w:r w:rsidR="00E21F65" w:rsidRPr="00E21F65">
        <w:rPr>
          <w:sz w:val="20"/>
          <w:lang w:val="en-US"/>
        </w:rPr>
        <w:t xml:space="preserve">Draft TP on </w:t>
      </w:r>
      <w:r w:rsidR="00C447FC">
        <w:rPr>
          <w:sz w:val="20"/>
          <w:lang w:val="en-US"/>
        </w:rPr>
        <w:t xml:space="preserve">receiver structure </w:t>
      </w:r>
      <w:r w:rsidR="00E21F65" w:rsidRPr="00E21F65">
        <w:rPr>
          <w:sz w:val="20"/>
          <w:lang w:val="en-US"/>
        </w:rPr>
        <w:t>for CRS-IM performance in homogeneous network</w:t>
      </w:r>
    </w:p>
    <w:p w:rsidR="00197EC1" w:rsidRPr="002D72B0" w:rsidRDefault="00197EC1" w:rsidP="00197EC1">
      <w:pPr>
        <w:pStyle w:val="TdocHeader2"/>
        <w:rPr>
          <w:sz w:val="20"/>
          <w:lang w:val="en-US"/>
        </w:rPr>
      </w:pPr>
      <w:r w:rsidRPr="002D72B0">
        <w:rPr>
          <w:sz w:val="20"/>
          <w:lang w:val="en-US"/>
        </w:rPr>
        <w:t>Agenda Item:</w:t>
      </w:r>
      <w:r w:rsidRPr="002D72B0">
        <w:rPr>
          <w:sz w:val="20"/>
          <w:lang w:val="en-US"/>
        </w:rPr>
        <w:tab/>
      </w:r>
      <w:r w:rsidR="008C1DC6">
        <w:rPr>
          <w:sz w:val="20"/>
          <w:lang w:val="en-US"/>
        </w:rPr>
        <w:t>10.5</w:t>
      </w:r>
      <w:bookmarkStart w:id="3" w:name="_GoBack"/>
      <w:bookmarkEnd w:id="3"/>
    </w:p>
    <w:p w:rsidR="00197EC1" w:rsidRPr="0027658D" w:rsidRDefault="00D90968" w:rsidP="00197EC1">
      <w:pPr>
        <w:pStyle w:val="TdocHeader2"/>
        <w:rPr>
          <w:sz w:val="20"/>
          <w:lang w:val="en-US"/>
        </w:rPr>
      </w:pPr>
      <w:r>
        <w:rPr>
          <w:sz w:val="20"/>
          <w:lang w:val="en-US"/>
        </w:rPr>
        <w:t>Document for:</w:t>
      </w:r>
      <w:r>
        <w:rPr>
          <w:sz w:val="20"/>
          <w:lang w:val="en-US"/>
        </w:rPr>
        <w:tab/>
      </w:r>
      <w:r w:rsidR="002C5F47">
        <w:rPr>
          <w:sz w:val="20"/>
          <w:lang w:val="en-US"/>
        </w:rPr>
        <w:t>Approval</w:t>
      </w:r>
    </w:p>
    <w:bookmarkEnd w:id="0"/>
    <w:bookmarkEnd w:id="1"/>
    <w:p w:rsidR="00197EC1" w:rsidRDefault="002C5F47" w:rsidP="00197EC1">
      <w:pPr>
        <w:pStyle w:val="Heading1"/>
        <w:rPr>
          <w:lang w:val="en-US"/>
        </w:rPr>
      </w:pPr>
      <w:r>
        <w:rPr>
          <w:lang w:val="en-US"/>
        </w:rPr>
        <w:t>Discussion</w:t>
      </w:r>
    </w:p>
    <w:p w:rsidR="00FC3D80" w:rsidRPr="002C5F47" w:rsidRDefault="00C447FC" w:rsidP="00FC3D80">
      <w:r>
        <w:t xml:space="preserve">In RAN4#66bis, the reference receiver is discussed and the agreement is captured in </w:t>
      </w:r>
      <w:r w:rsidR="00F8324A">
        <w:t xml:space="preserve">[1]. But the agreement was not captured in the TP. In this TP, the agreement about receiver structure is proposed. </w:t>
      </w:r>
    </w:p>
    <w:p w:rsidR="00FC3D80" w:rsidRDefault="00FC3D80" w:rsidP="00FC3D80">
      <w:pPr>
        <w:pStyle w:val="Heading1"/>
        <w:numPr>
          <w:ilvl w:val="0"/>
          <w:numId w:val="0"/>
        </w:numPr>
        <w:rPr>
          <w:lang w:val="en-US"/>
        </w:rPr>
      </w:pPr>
      <w:r>
        <w:rPr>
          <w:lang w:val="en-US"/>
        </w:rPr>
        <w:t>Reference</w:t>
      </w:r>
    </w:p>
    <w:p w:rsidR="00FC3D80" w:rsidRPr="00C75E59" w:rsidRDefault="00C447FC" w:rsidP="002C5F47">
      <w:pPr>
        <w:rPr>
          <w:lang w:val="en-US"/>
        </w:rPr>
      </w:pPr>
      <w:r>
        <w:rPr>
          <w:lang w:val="en-US"/>
        </w:rPr>
        <w:t xml:space="preserve">[1] </w:t>
      </w:r>
      <w:r w:rsidRPr="00C447FC">
        <w:rPr>
          <w:lang w:val="en-US"/>
        </w:rPr>
        <w:t>R4-132020</w:t>
      </w:r>
      <w:r>
        <w:rPr>
          <w:lang w:val="en-US"/>
        </w:rPr>
        <w:t xml:space="preserve">, </w:t>
      </w:r>
      <w:r w:rsidRPr="00C447FC">
        <w:rPr>
          <w:lang w:val="en-US"/>
        </w:rPr>
        <w:t>WF on CRS-IM performance evaluation</w:t>
      </w:r>
      <w:r>
        <w:rPr>
          <w:lang w:val="en-US"/>
        </w:rPr>
        <w:t xml:space="preserve">, Ericsson, April, 2013. </w:t>
      </w:r>
    </w:p>
    <w:p w:rsidR="00C75E59" w:rsidRPr="00C75E59" w:rsidRDefault="00C75E59" w:rsidP="00FC1BB8">
      <w:pPr>
        <w:rPr>
          <w:lang w:val="en-US"/>
        </w:rPr>
      </w:pPr>
    </w:p>
    <w:p w:rsidR="002C5F47" w:rsidRDefault="002C5F47" w:rsidP="002C5F47">
      <w:pPr>
        <w:pStyle w:val="Heading1"/>
      </w:pPr>
      <w:r>
        <w:t>Text Proposal</w:t>
      </w:r>
    </w:p>
    <w:p w:rsidR="000B42D2" w:rsidRDefault="003741A6" w:rsidP="003741A6">
      <w:pPr>
        <w:pStyle w:val="Heading1"/>
        <w:numPr>
          <w:ilvl w:val="0"/>
          <w:numId w:val="0"/>
        </w:numPr>
        <w:jc w:val="center"/>
        <w:rPr>
          <w:color w:val="FF0000"/>
          <w:sz w:val="24"/>
          <w:lang w:eastAsia="ja-JP"/>
        </w:rPr>
      </w:pPr>
      <w:r w:rsidRPr="00C1287C">
        <w:rPr>
          <w:color w:val="FF0000"/>
          <w:sz w:val="24"/>
          <w:lang w:eastAsia="ja-JP"/>
        </w:rPr>
        <w:t>&lt;</w:t>
      </w:r>
      <w:r w:rsidRPr="00C1287C">
        <w:rPr>
          <w:rFonts w:ascii="Times New Roman" w:hAnsi="Times New Roman" w:cs="Times New Roman"/>
          <w:color w:val="FF0000"/>
          <w:sz w:val="22"/>
          <w:szCs w:val="20"/>
          <w:lang w:eastAsia="ja-JP"/>
        </w:rPr>
        <w:t>Start of the first change</w:t>
      </w:r>
      <w:r w:rsidRPr="00C1287C">
        <w:rPr>
          <w:color w:val="FF0000"/>
          <w:sz w:val="24"/>
          <w:lang w:eastAsia="ja-JP"/>
        </w:rPr>
        <w:t>&gt;</w:t>
      </w:r>
    </w:p>
    <w:p w:rsidR="00B23D55" w:rsidRDefault="00B23D55" w:rsidP="00B23D55">
      <w:pPr>
        <w:pStyle w:val="Heading1"/>
        <w:numPr>
          <w:ilvl w:val="0"/>
          <w:numId w:val="10"/>
        </w:numPr>
        <w:overflowPunct/>
        <w:autoSpaceDE/>
        <w:autoSpaceDN/>
        <w:adjustRightInd/>
        <w:textAlignment w:val="auto"/>
        <w:rPr>
          <w:lang w:eastAsia="ja-JP"/>
        </w:rPr>
      </w:pPr>
      <w:bookmarkStart w:id="4" w:name="_Toc367093942"/>
      <w:r>
        <w:rPr>
          <w:rFonts w:hint="eastAsia"/>
          <w:lang w:eastAsia="ja-JP"/>
        </w:rPr>
        <w:t>Receiver structure</w:t>
      </w:r>
      <w:bookmarkEnd w:id="4"/>
    </w:p>
    <w:p w:rsidR="00B23D55" w:rsidRPr="00B23D55" w:rsidRDefault="00B23D55" w:rsidP="00B23D55">
      <w:pPr>
        <w:rPr>
          <w:ins w:id="5" w:author="Shaohua Li" w:date="2013-09-25T15:18:00Z"/>
          <w:lang w:val="en-US" w:eastAsia="ja-JP"/>
        </w:rPr>
      </w:pPr>
      <w:ins w:id="6" w:author="Shaohua Li" w:date="2013-09-25T15:20:00Z">
        <w:r w:rsidRPr="00B23D55">
          <w:rPr>
            <w:lang w:val="en-US" w:eastAsia="ja-JP"/>
          </w:rPr>
          <w:t>The baseline detector structure is that of an MMSE-IRC detector as defined in [2] combined with a CRS-IM receiver.</w:t>
        </w:r>
        <w:r>
          <w:rPr>
            <w:lang w:val="en-US" w:eastAsia="ja-JP"/>
          </w:rPr>
          <w:t xml:space="preserve"> </w:t>
        </w:r>
      </w:ins>
      <w:ins w:id="7" w:author="Shaohua Li" w:date="2013-09-25T15:21:00Z">
        <w:r>
          <w:rPr>
            <w:lang w:val="en-US" w:eastAsia="ja-JP"/>
          </w:rPr>
          <w:t xml:space="preserve">The </w:t>
        </w:r>
      </w:ins>
      <w:ins w:id="8" w:author="Shaohua Li" w:date="2013-09-25T15:18:00Z">
        <w:r w:rsidRPr="00B23D55">
          <w:rPr>
            <w:lang w:val="en-US" w:eastAsia="ja-JP"/>
          </w:rPr>
          <w:t xml:space="preserve">CRS IM receiver assumed for Release 11 </w:t>
        </w:r>
        <w:proofErr w:type="spellStart"/>
        <w:r w:rsidRPr="00B23D55">
          <w:rPr>
            <w:lang w:val="en-US" w:eastAsia="ja-JP"/>
          </w:rPr>
          <w:t>FeICIC</w:t>
        </w:r>
        <w:proofErr w:type="spellEnd"/>
        <w:r w:rsidRPr="00B23D55">
          <w:rPr>
            <w:lang w:val="en-US" w:eastAsia="ja-JP"/>
          </w:rPr>
          <w:t xml:space="preserve"> [1]</w:t>
        </w:r>
      </w:ins>
      <w:ins w:id="9" w:author="Shaohua Li" w:date="2013-09-25T15:21:00Z">
        <w:r>
          <w:rPr>
            <w:lang w:val="en-US" w:eastAsia="ja-JP"/>
          </w:rPr>
          <w:t xml:space="preserve"> is reused</w:t>
        </w:r>
      </w:ins>
      <w:ins w:id="10" w:author="Shaohua Li" w:date="2013-09-25T15:18:00Z">
        <w:r w:rsidRPr="00B23D55">
          <w:rPr>
            <w:lang w:val="en-US" w:eastAsia="ja-JP"/>
          </w:rPr>
          <w:t>.</w:t>
        </w:r>
        <w:r>
          <w:rPr>
            <w:lang w:val="en-US" w:eastAsia="ja-JP"/>
          </w:rPr>
          <w:t xml:space="preserve"> The</w:t>
        </w:r>
      </w:ins>
      <w:ins w:id="11" w:author="Shaohua Li" w:date="2013-09-25T15:21:00Z">
        <w:r>
          <w:rPr>
            <w:lang w:val="en-US" w:eastAsia="ja-JP"/>
          </w:rPr>
          <w:t xml:space="preserve"> CRS-IM</w:t>
        </w:r>
      </w:ins>
      <w:ins w:id="12" w:author="Shaohua Li" w:date="2013-09-25T15:18:00Z">
        <w:r>
          <w:rPr>
            <w:lang w:val="en-US" w:eastAsia="ja-JP"/>
          </w:rPr>
          <w:t xml:space="preserve"> receiver </w:t>
        </w:r>
      </w:ins>
      <w:ins w:id="13" w:author="Shaohua Li" w:date="2013-09-25T15:23:00Z">
        <w:r>
          <w:rPr>
            <w:lang w:val="en-US" w:eastAsia="ja-JP"/>
          </w:rPr>
          <w:t>is</w:t>
        </w:r>
      </w:ins>
      <w:ins w:id="14" w:author="Shaohua Li" w:date="2013-09-25T15:18:00Z">
        <w:r>
          <w:rPr>
            <w:lang w:val="en-US" w:eastAsia="ja-JP"/>
          </w:rPr>
          <w:t xml:space="preserve"> with the following assumption: </w:t>
        </w:r>
      </w:ins>
    </w:p>
    <w:p w:rsidR="00B23D55" w:rsidRDefault="00B23D55">
      <w:pPr>
        <w:pStyle w:val="ListParagraph"/>
        <w:numPr>
          <w:ilvl w:val="0"/>
          <w:numId w:val="11"/>
        </w:numPr>
        <w:rPr>
          <w:ins w:id="15" w:author="Shaohua Li" w:date="2013-09-25T15:19:00Z"/>
          <w:lang w:val="en-US" w:eastAsia="ja-JP"/>
        </w:rPr>
        <w:pPrChange w:id="16" w:author="Shaohua Li" w:date="2013-09-25T15:19:00Z">
          <w:pPr/>
        </w:pPrChange>
      </w:pPr>
      <w:ins w:id="17" w:author="Shaohua Li" w:date="2013-09-25T15:18:00Z">
        <w:r w:rsidRPr="00B23D55">
          <w:rPr>
            <w:lang w:val="en-US" w:eastAsia="ja-JP"/>
          </w:rPr>
          <w:t>Single FFT</w:t>
        </w:r>
      </w:ins>
    </w:p>
    <w:p w:rsidR="00B23D55" w:rsidRDefault="00B23D55">
      <w:pPr>
        <w:pStyle w:val="ListParagraph"/>
        <w:numPr>
          <w:ilvl w:val="0"/>
          <w:numId w:val="11"/>
        </w:numPr>
        <w:rPr>
          <w:ins w:id="18" w:author="Shaohua Li" w:date="2013-09-25T15:19:00Z"/>
          <w:lang w:val="en-US" w:eastAsia="ja-JP"/>
        </w:rPr>
        <w:pPrChange w:id="19" w:author="Shaohua Li" w:date="2013-09-25T15:19:00Z">
          <w:pPr/>
        </w:pPrChange>
      </w:pPr>
      <w:ins w:id="20" w:author="Shaohua Li" w:date="2013-09-25T15:18:00Z">
        <w:r w:rsidRPr="00B23D55">
          <w:rPr>
            <w:lang w:val="en-US" w:eastAsia="ja-JP"/>
          </w:rPr>
          <w:t>Mitigates CRS interference of up to 2 cells</w:t>
        </w:r>
      </w:ins>
    </w:p>
    <w:p w:rsidR="00B23D55" w:rsidRPr="00B23D55" w:rsidRDefault="00B23D55">
      <w:pPr>
        <w:pStyle w:val="ListParagraph"/>
        <w:numPr>
          <w:ilvl w:val="0"/>
          <w:numId w:val="11"/>
        </w:numPr>
        <w:rPr>
          <w:ins w:id="21" w:author="Shaohua Li" w:date="2013-09-25T15:18:00Z"/>
          <w:lang w:val="en-US" w:eastAsia="ja-JP"/>
        </w:rPr>
        <w:pPrChange w:id="22" w:author="Shaohua Li" w:date="2013-09-25T15:19:00Z">
          <w:pPr/>
        </w:pPrChange>
      </w:pPr>
      <w:ins w:id="23" w:author="Shaohua Li" w:date="2013-09-25T15:18:00Z">
        <w:r w:rsidRPr="00B23D55">
          <w:rPr>
            <w:lang w:val="en-US" w:eastAsia="ja-JP"/>
          </w:rPr>
          <w:t>No restriction on whether mitigated CRS interference is intra-/inter-site, under the assumption of synchronous networks</w:t>
        </w:r>
      </w:ins>
    </w:p>
    <w:p w:rsidR="00B23D55" w:rsidRPr="00B23D55" w:rsidRDefault="00B23D55" w:rsidP="00B23D55">
      <w:pPr>
        <w:rPr>
          <w:ins w:id="24" w:author="Shaohua Li" w:date="2013-09-25T15:18:00Z"/>
          <w:lang w:val="en-US" w:eastAsia="ja-JP"/>
        </w:rPr>
      </w:pPr>
      <w:ins w:id="25" w:author="Shaohua Li" w:date="2013-09-25T15:22:00Z">
        <w:r>
          <w:rPr>
            <w:lang w:val="en-US" w:eastAsia="ja-JP"/>
          </w:rPr>
          <w:t xml:space="preserve">The MMSE-IRC detector is </w:t>
        </w:r>
      </w:ins>
      <w:ins w:id="26" w:author="Shaohua Li" w:date="2013-09-25T15:18:00Z">
        <w:r w:rsidRPr="00B23D55">
          <w:rPr>
            <w:lang w:val="en-US" w:eastAsia="ja-JP"/>
          </w:rPr>
          <w:t>MMSE-IRC based receiver with interference covariance matrix estimation as defined in TR36</w:t>
        </w:r>
        <w:r>
          <w:rPr>
            <w:lang w:val="en-US" w:eastAsia="ja-JP"/>
          </w:rPr>
          <w:t>.829 as the baseline receiver [</w:t>
        </w:r>
      </w:ins>
      <w:ins w:id="27" w:author="Shaohua Li" w:date="2013-09-25T15:21:00Z">
        <w:r>
          <w:rPr>
            <w:lang w:val="en-US" w:eastAsia="ja-JP"/>
          </w:rPr>
          <w:t>2</w:t>
        </w:r>
      </w:ins>
      <w:ins w:id="28" w:author="Shaohua Li" w:date="2013-09-25T15:18:00Z">
        <w:r>
          <w:rPr>
            <w:lang w:val="en-US" w:eastAsia="ja-JP"/>
          </w:rPr>
          <w:t>]</w:t>
        </w:r>
      </w:ins>
      <w:ins w:id="29" w:author="Shaohua Li" w:date="2013-09-25T15:23:00Z">
        <w:r>
          <w:rPr>
            <w:lang w:val="en-US" w:eastAsia="ja-JP"/>
          </w:rPr>
          <w:t xml:space="preserve">, and additionally with the following assumptions: </w:t>
        </w:r>
      </w:ins>
    </w:p>
    <w:p w:rsidR="007A1A23" w:rsidRDefault="00B23D55">
      <w:pPr>
        <w:pStyle w:val="ListParagraph"/>
        <w:numPr>
          <w:ilvl w:val="0"/>
          <w:numId w:val="11"/>
        </w:numPr>
        <w:rPr>
          <w:ins w:id="30" w:author="Shaohua Li" w:date="2013-09-25T15:27:00Z"/>
          <w:lang w:val="en-US" w:eastAsia="ja-JP"/>
        </w:rPr>
        <w:pPrChange w:id="31" w:author="Shaohua Li" w:date="2013-09-25T15:27:00Z">
          <w:pPr>
            <w:pStyle w:val="ListParagraph"/>
          </w:pPr>
        </w:pPrChange>
      </w:pPr>
      <w:ins w:id="32" w:author="Shaohua Li" w:date="2013-09-25T15:18:00Z">
        <w:r w:rsidRPr="007A1A23">
          <w:rPr>
            <w:lang w:val="en-US" w:eastAsia="ja-JP"/>
          </w:rPr>
          <w:t>MMSE-IRC does not differentiate CRS or data interference when suppressing them.</w:t>
        </w:r>
      </w:ins>
    </w:p>
    <w:p w:rsidR="003741A6" w:rsidRPr="007A1A23" w:rsidDel="00DD2B08" w:rsidRDefault="00B23D55">
      <w:pPr>
        <w:pStyle w:val="ListParagraph"/>
        <w:numPr>
          <w:ilvl w:val="0"/>
          <w:numId w:val="11"/>
        </w:numPr>
        <w:rPr>
          <w:del w:id="33" w:author="Shaohua Li" w:date="2013-09-24T21:10:00Z"/>
          <w:lang w:val="en-US" w:eastAsia="ja-JP"/>
          <w:rPrChange w:id="34" w:author="Shaohua Li" w:date="2013-09-25T15:27:00Z">
            <w:rPr>
              <w:del w:id="35" w:author="Shaohua Li" w:date="2013-09-24T21:10:00Z"/>
              <w:lang w:eastAsia="ja-JP"/>
            </w:rPr>
          </w:rPrChange>
        </w:rPr>
        <w:pPrChange w:id="36" w:author="Shaohua Li" w:date="2013-09-25T15:27:00Z">
          <w:pPr>
            <w:pStyle w:val="ListParagraph"/>
            <w:numPr>
              <w:numId w:val="12"/>
            </w:numPr>
            <w:ind w:hanging="360"/>
          </w:pPr>
        </w:pPrChange>
      </w:pPr>
      <w:ins w:id="37" w:author="Shaohua Li" w:date="2013-09-25T15:18:00Z">
        <w:r w:rsidRPr="007A1A23">
          <w:rPr>
            <w:lang w:val="en-US" w:eastAsia="ja-JP"/>
          </w:rPr>
          <w:t>No optimization of the MMSE-IRC receiver is considered in this SI.</w:t>
        </w:r>
      </w:ins>
    </w:p>
    <w:p w:rsidR="00BC067B" w:rsidRDefault="00BC067B">
      <w:pPr>
        <w:pStyle w:val="ListParagraph"/>
        <w:numPr>
          <w:ilvl w:val="0"/>
          <w:numId w:val="11"/>
        </w:numPr>
        <w:rPr>
          <w:lang w:val="en-US" w:eastAsia="ja-JP"/>
        </w:rPr>
        <w:pPrChange w:id="38" w:author="Shaohua Li" w:date="2013-09-25T15:27:00Z">
          <w:pPr>
            <w:pStyle w:val="ListParagraph"/>
          </w:pPr>
        </w:pPrChange>
      </w:pPr>
    </w:p>
    <w:p w:rsidR="00B23D55" w:rsidRDefault="007A1A23">
      <w:pPr>
        <w:pStyle w:val="ListParagraph"/>
        <w:numPr>
          <w:ilvl w:val="0"/>
          <w:numId w:val="11"/>
        </w:numPr>
        <w:rPr>
          <w:ins w:id="39" w:author="Shaohua Li" w:date="2013-09-25T15:27:00Z"/>
          <w:lang w:val="en-US" w:eastAsia="ja-JP"/>
        </w:rPr>
        <w:pPrChange w:id="40" w:author="Shaohua Li" w:date="2013-09-25T15:27:00Z">
          <w:pPr>
            <w:pStyle w:val="ListParagraph"/>
          </w:pPr>
        </w:pPrChange>
      </w:pPr>
      <w:ins w:id="41" w:author="Shaohua Li" w:date="2013-09-25T15:27:00Z">
        <w:r w:rsidRPr="007A1A23">
          <w:rPr>
            <w:lang w:val="en-US" w:eastAsia="ja-JP"/>
          </w:rPr>
          <w:t>Use of MMSE-IRC as the baseline for the SI does not preclude options for the WI</w:t>
        </w:r>
      </w:ins>
    </w:p>
    <w:p w:rsidR="007A1A23" w:rsidRDefault="007A1A23" w:rsidP="007A1A23">
      <w:pPr>
        <w:pStyle w:val="ListParagraph"/>
        <w:rPr>
          <w:lang w:val="en-US" w:eastAsia="ja-JP"/>
        </w:rPr>
      </w:pPr>
    </w:p>
    <w:p w:rsidR="00B23D55" w:rsidRDefault="00B23D55" w:rsidP="00B23D55">
      <w:pPr>
        <w:jc w:val="center"/>
        <w:rPr>
          <w:color w:val="FF0000"/>
          <w:lang w:eastAsia="ja-JP"/>
        </w:rPr>
      </w:pPr>
      <w:r w:rsidRPr="00CD7B27">
        <w:rPr>
          <w:color w:val="FF0000"/>
          <w:lang w:eastAsia="ja-JP"/>
        </w:rPr>
        <w:t>&lt;</w:t>
      </w:r>
      <w:r>
        <w:rPr>
          <w:color w:val="FF0000"/>
          <w:lang w:eastAsia="ja-JP"/>
        </w:rPr>
        <w:t>End</w:t>
      </w:r>
      <w:r w:rsidRPr="00CD7B27">
        <w:rPr>
          <w:color w:val="FF0000"/>
          <w:lang w:eastAsia="ja-JP"/>
        </w:rPr>
        <w:t xml:space="preserve"> of the </w:t>
      </w:r>
      <w:r>
        <w:rPr>
          <w:color w:val="FF0000"/>
          <w:lang w:eastAsia="ja-JP"/>
        </w:rPr>
        <w:t xml:space="preserve">third </w:t>
      </w:r>
      <w:r w:rsidRPr="00CD7B27">
        <w:rPr>
          <w:color w:val="FF0000"/>
          <w:lang w:eastAsia="ja-JP"/>
        </w:rPr>
        <w:t xml:space="preserve">change&gt; </w:t>
      </w:r>
    </w:p>
    <w:p w:rsidR="00B23D55" w:rsidRPr="00B23D55" w:rsidRDefault="00B23D55" w:rsidP="00B23D55">
      <w:pPr>
        <w:pStyle w:val="ListParagraph"/>
      </w:pPr>
    </w:p>
    <w:sectPr w:rsidR="00B23D55" w:rsidRPr="00B23D55">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CB1" w:rsidRDefault="00130CB1">
      <w:r>
        <w:separator/>
      </w:r>
    </w:p>
  </w:endnote>
  <w:endnote w:type="continuationSeparator" w:id="0">
    <w:p w:rsidR="00130CB1" w:rsidRDefault="0013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1DC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1DC6">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CB1" w:rsidRDefault="00130CB1">
      <w:r>
        <w:separator/>
      </w:r>
    </w:p>
  </w:footnote>
  <w:footnote w:type="continuationSeparator" w:id="0">
    <w:p w:rsidR="00130CB1" w:rsidRDefault="00130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48AA" w:rsidRDefault="007348A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BEB4CB0"/>
    <w:multiLevelType w:val="hybridMultilevel"/>
    <w:tmpl w:val="6672A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BA6CD8"/>
    <w:multiLevelType w:val="hybridMultilevel"/>
    <w:tmpl w:val="701E9CDE"/>
    <w:lvl w:ilvl="0" w:tplc="B7D860D8">
      <w:start w:val="1"/>
      <w:numFmt w:val="bullet"/>
      <w:lvlText w:val="•"/>
      <w:lvlJc w:val="left"/>
      <w:pPr>
        <w:tabs>
          <w:tab w:val="num" w:pos="720"/>
        </w:tabs>
        <w:ind w:left="720" w:hanging="360"/>
      </w:pPr>
      <w:rPr>
        <w:rFonts w:ascii="Times New Roman" w:hAnsi="Times New Roman" w:hint="default"/>
      </w:rPr>
    </w:lvl>
    <w:lvl w:ilvl="1" w:tplc="B2420CA4">
      <w:start w:val="1822"/>
      <w:numFmt w:val="bullet"/>
      <w:lvlText w:val="–"/>
      <w:lvlJc w:val="left"/>
      <w:pPr>
        <w:tabs>
          <w:tab w:val="num" w:pos="1440"/>
        </w:tabs>
        <w:ind w:left="1440" w:hanging="360"/>
      </w:pPr>
      <w:rPr>
        <w:rFonts w:ascii="Times New Roman" w:hAnsi="Times New Roman" w:hint="default"/>
      </w:rPr>
    </w:lvl>
    <w:lvl w:ilvl="2" w:tplc="4418C6A4">
      <w:start w:val="1822"/>
      <w:numFmt w:val="bullet"/>
      <w:lvlText w:val="•"/>
      <w:lvlJc w:val="left"/>
      <w:pPr>
        <w:tabs>
          <w:tab w:val="num" w:pos="2160"/>
        </w:tabs>
        <w:ind w:left="2160" w:hanging="360"/>
      </w:pPr>
      <w:rPr>
        <w:rFonts w:ascii="Times New Roman" w:hAnsi="Times New Roman" w:hint="default"/>
      </w:rPr>
    </w:lvl>
    <w:lvl w:ilvl="3" w:tplc="2408A7F8" w:tentative="1">
      <w:start w:val="1"/>
      <w:numFmt w:val="bullet"/>
      <w:lvlText w:val="•"/>
      <w:lvlJc w:val="left"/>
      <w:pPr>
        <w:tabs>
          <w:tab w:val="num" w:pos="2880"/>
        </w:tabs>
        <w:ind w:left="2880" w:hanging="360"/>
      </w:pPr>
      <w:rPr>
        <w:rFonts w:ascii="Times New Roman" w:hAnsi="Times New Roman" w:hint="default"/>
      </w:rPr>
    </w:lvl>
    <w:lvl w:ilvl="4" w:tplc="66AAFBC2" w:tentative="1">
      <w:start w:val="1"/>
      <w:numFmt w:val="bullet"/>
      <w:lvlText w:val="•"/>
      <w:lvlJc w:val="left"/>
      <w:pPr>
        <w:tabs>
          <w:tab w:val="num" w:pos="3600"/>
        </w:tabs>
        <w:ind w:left="3600" w:hanging="360"/>
      </w:pPr>
      <w:rPr>
        <w:rFonts w:ascii="Times New Roman" w:hAnsi="Times New Roman" w:hint="default"/>
      </w:rPr>
    </w:lvl>
    <w:lvl w:ilvl="5" w:tplc="E2601E56" w:tentative="1">
      <w:start w:val="1"/>
      <w:numFmt w:val="bullet"/>
      <w:lvlText w:val="•"/>
      <w:lvlJc w:val="left"/>
      <w:pPr>
        <w:tabs>
          <w:tab w:val="num" w:pos="4320"/>
        </w:tabs>
        <w:ind w:left="4320" w:hanging="360"/>
      </w:pPr>
      <w:rPr>
        <w:rFonts w:ascii="Times New Roman" w:hAnsi="Times New Roman" w:hint="default"/>
      </w:rPr>
    </w:lvl>
    <w:lvl w:ilvl="6" w:tplc="3654A40A" w:tentative="1">
      <w:start w:val="1"/>
      <w:numFmt w:val="bullet"/>
      <w:lvlText w:val="•"/>
      <w:lvlJc w:val="left"/>
      <w:pPr>
        <w:tabs>
          <w:tab w:val="num" w:pos="5040"/>
        </w:tabs>
        <w:ind w:left="5040" w:hanging="360"/>
      </w:pPr>
      <w:rPr>
        <w:rFonts w:ascii="Times New Roman" w:hAnsi="Times New Roman" w:hint="default"/>
      </w:rPr>
    </w:lvl>
    <w:lvl w:ilvl="7" w:tplc="AADA156A" w:tentative="1">
      <w:start w:val="1"/>
      <w:numFmt w:val="bullet"/>
      <w:lvlText w:val="•"/>
      <w:lvlJc w:val="left"/>
      <w:pPr>
        <w:tabs>
          <w:tab w:val="num" w:pos="5760"/>
        </w:tabs>
        <w:ind w:left="5760" w:hanging="360"/>
      </w:pPr>
      <w:rPr>
        <w:rFonts w:ascii="Times New Roman" w:hAnsi="Times New Roman" w:hint="default"/>
      </w:rPr>
    </w:lvl>
    <w:lvl w:ilvl="8" w:tplc="DBF843AE" w:tentative="1">
      <w:start w:val="1"/>
      <w:numFmt w:val="bullet"/>
      <w:lvlText w:val="•"/>
      <w:lvlJc w:val="left"/>
      <w:pPr>
        <w:tabs>
          <w:tab w:val="num" w:pos="6480"/>
        </w:tabs>
        <w:ind w:left="6480" w:hanging="360"/>
      </w:pPr>
      <w:rPr>
        <w:rFonts w:ascii="Times New Roman" w:hAnsi="Times New Roman" w:hint="default"/>
      </w:rPr>
    </w:lvl>
  </w:abstractNum>
  <w:abstractNum w:abstractNumId="5">
    <w:nsid w:val="223922B8"/>
    <w:multiLevelType w:val="hybridMultilevel"/>
    <w:tmpl w:val="58D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556D0FD8"/>
    <w:multiLevelType w:val="hybridMultilevel"/>
    <w:tmpl w:val="0B84313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4C23528"/>
    <w:multiLevelType w:val="hybridMultilevel"/>
    <w:tmpl w:val="8F1C9F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7F047E25"/>
    <w:multiLevelType w:val="hybridMultilevel"/>
    <w:tmpl w:val="9E78FBDA"/>
    <w:lvl w:ilvl="0" w:tplc="B0B47348">
      <w:start w:val="1"/>
      <w:numFmt w:val="decimal"/>
      <w:pStyle w:val="List2"/>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9"/>
  </w:num>
  <w:num w:numId="4">
    <w:abstractNumId w:val="6"/>
  </w:num>
  <w:num w:numId="5">
    <w:abstractNumId w:val="2"/>
  </w:num>
  <w:num w:numId="6">
    <w:abstractNumId w:val="10"/>
  </w:num>
  <w:num w:numId="7">
    <w:abstractNumId w:val="4"/>
  </w:num>
  <w:num w:numId="8">
    <w:abstractNumId w:val="8"/>
  </w:num>
  <w:num w:numId="9">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0">
    <w:abstractNumId w:val="1"/>
    <w:lvlOverride w:ilvl="0">
      <w:startOverride w:val="4"/>
    </w:lvlOverride>
  </w:num>
  <w:num w:numId="11">
    <w:abstractNumId w:val="5"/>
  </w:num>
  <w:num w:numId="12">
    <w:abstractNumId w:val="3"/>
  </w:num>
  <w:num w:numId="1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6B5F"/>
    <w:rsid w:val="00015A19"/>
    <w:rsid w:val="000173A2"/>
    <w:rsid w:val="00023DB4"/>
    <w:rsid w:val="00026EDA"/>
    <w:rsid w:val="000274E0"/>
    <w:rsid w:val="00031496"/>
    <w:rsid w:val="0003279D"/>
    <w:rsid w:val="00035A95"/>
    <w:rsid w:val="00040A52"/>
    <w:rsid w:val="00043AFB"/>
    <w:rsid w:val="000477D6"/>
    <w:rsid w:val="0005240C"/>
    <w:rsid w:val="0005242B"/>
    <w:rsid w:val="0005385F"/>
    <w:rsid w:val="00072848"/>
    <w:rsid w:val="00075BE0"/>
    <w:rsid w:val="00080027"/>
    <w:rsid w:val="00084CEC"/>
    <w:rsid w:val="00086F37"/>
    <w:rsid w:val="00094048"/>
    <w:rsid w:val="000948D4"/>
    <w:rsid w:val="00094EF9"/>
    <w:rsid w:val="00095C94"/>
    <w:rsid w:val="000962E2"/>
    <w:rsid w:val="000A0C1A"/>
    <w:rsid w:val="000A6F8C"/>
    <w:rsid w:val="000A752C"/>
    <w:rsid w:val="000B0DFB"/>
    <w:rsid w:val="000B26D2"/>
    <w:rsid w:val="000B42D2"/>
    <w:rsid w:val="000B4583"/>
    <w:rsid w:val="000B6F93"/>
    <w:rsid w:val="000D38E1"/>
    <w:rsid w:val="000D390B"/>
    <w:rsid w:val="000D4342"/>
    <w:rsid w:val="000D6C21"/>
    <w:rsid w:val="000E3BA5"/>
    <w:rsid w:val="000F1358"/>
    <w:rsid w:val="000F144F"/>
    <w:rsid w:val="000F60B2"/>
    <w:rsid w:val="000F642E"/>
    <w:rsid w:val="00100E91"/>
    <w:rsid w:val="00112123"/>
    <w:rsid w:val="001121D2"/>
    <w:rsid w:val="001260F6"/>
    <w:rsid w:val="00127701"/>
    <w:rsid w:val="00130CB1"/>
    <w:rsid w:val="00131F98"/>
    <w:rsid w:val="00132565"/>
    <w:rsid w:val="00153BA9"/>
    <w:rsid w:val="00160FC2"/>
    <w:rsid w:val="001642F1"/>
    <w:rsid w:val="00166D37"/>
    <w:rsid w:val="001670FB"/>
    <w:rsid w:val="00167632"/>
    <w:rsid w:val="00173DE4"/>
    <w:rsid w:val="001805E5"/>
    <w:rsid w:val="001807D0"/>
    <w:rsid w:val="00182390"/>
    <w:rsid w:val="001849C3"/>
    <w:rsid w:val="00187402"/>
    <w:rsid w:val="00187D58"/>
    <w:rsid w:val="00190B2D"/>
    <w:rsid w:val="00190C9F"/>
    <w:rsid w:val="0019129C"/>
    <w:rsid w:val="00197EC1"/>
    <w:rsid w:val="001A01BF"/>
    <w:rsid w:val="001A156E"/>
    <w:rsid w:val="001A444E"/>
    <w:rsid w:val="001A470F"/>
    <w:rsid w:val="001B3B2B"/>
    <w:rsid w:val="001B6327"/>
    <w:rsid w:val="001B6B90"/>
    <w:rsid w:val="001C03C5"/>
    <w:rsid w:val="001C6E3D"/>
    <w:rsid w:val="001D6428"/>
    <w:rsid w:val="001E2BCB"/>
    <w:rsid w:val="001E34AE"/>
    <w:rsid w:val="001E3EBE"/>
    <w:rsid w:val="001E4D31"/>
    <w:rsid w:val="001F2699"/>
    <w:rsid w:val="001F5E00"/>
    <w:rsid w:val="001F7FF8"/>
    <w:rsid w:val="002046E6"/>
    <w:rsid w:val="00216465"/>
    <w:rsid w:val="00216D42"/>
    <w:rsid w:val="00216D83"/>
    <w:rsid w:val="00221532"/>
    <w:rsid w:val="0023122F"/>
    <w:rsid w:val="002367CC"/>
    <w:rsid w:val="00237E20"/>
    <w:rsid w:val="002508E6"/>
    <w:rsid w:val="0026048E"/>
    <w:rsid w:val="00261554"/>
    <w:rsid w:val="00270647"/>
    <w:rsid w:val="00272573"/>
    <w:rsid w:val="00275405"/>
    <w:rsid w:val="00277A38"/>
    <w:rsid w:val="00290F74"/>
    <w:rsid w:val="002910A4"/>
    <w:rsid w:val="002974C9"/>
    <w:rsid w:val="002977EA"/>
    <w:rsid w:val="002A1B10"/>
    <w:rsid w:val="002A4641"/>
    <w:rsid w:val="002B5041"/>
    <w:rsid w:val="002C1F30"/>
    <w:rsid w:val="002C5F47"/>
    <w:rsid w:val="002D5960"/>
    <w:rsid w:val="002E6775"/>
    <w:rsid w:val="002F25F5"/>
    <w:rsid w:val="002F6970"/>
    <w:rsid w:val="00300390"/>
    <w:rsid w:val="00303D52"/>
    <w:rsid w:val="003069C5"/>
    <w:rsid w:val="003216DA"/>
    <w:rsid w:val="0033227D"/>
    <w:rsid w:val="0034601D"/>
    <w:rsid w:val="00351CE8"/>
    <w:rsid w:val="00353D45"/>
    <w:rsid w:val="00355CE4"/>
    <w:rsid w:val="00361AF0"/>
    <w:rsid w:val="00371150"/>
    <w:rsid w:val="00373ACB"/>
    <w:rsid w:val="003741A6"/>
    <w:rsid w:val="003836D5"/>
    <w:rsid w:val="0039330D"/>
    <w:rsid w:val="00394EF9"/>
    <w:rsid w:val="0039592D"/>
    <w:rsid w:val="003A0E9F"/>
    <w:rsid w:val="003A4340"/>
    <w:rsid w:val="003A5799"/>
    <w:rsid w:val="003B0B0A"/>
    <w:rsid w:val="003B35D4"/>
    <w:rsid w:val="003C2448"/>
    <w:rsid w:val="003C3F6C"/>
    <w:rsid w:val="003D0DEB"/>
    <w:rsid w:val="003D66EF"/>
    <w:rsid w:val="003D728E"/>
    <w:rsid w:val="003E319E"/>
    <w:rsid w:val="003E46A7"/>
    <w:rsid w:val="003E50D3"/>
    <w:rsid w:val="003F27ED"/>
    <w:rsid w:val="00401D54"/>
    <w:rsid w:val="00411138"/>
    <w:rsid w:val="0041465A"/>
    <w:rsid w:val="00416EC3"/>
    <w:rsid w:val="00417F6B"/>
    <w:rsid w:val="0043123F"/>
    <w:rsid w:val="00433FF0"/>
    <w:rsid w:val="00442F9C"/>
    <w:rsid w:val="0046034F"/>
    <w:rsid w:val="00463C49"/>
    <w:rsid w:val="004719A7"/>
    <w:rsid w:val="00474BB6"/>
    <w:rsid w:val="00493C74"/>
    <w:rsid w:val="004950BA"/>
    <w:rsid w:val="004B0E99"/>
    <w:rsid w:val="004B37C6"/>
    <w:rsid w:val="004B4ED5"/>
    <w:rsid w:val="004B565B"/>
    <w:rsid w:val="004B7041"/>
    <w:rsid w:val="004C7F18"/>
    <w:rsid w:val="004D1869"/>
    <w:rsid w:val="004D734A"/>
    <w:rsid w:val="004F6ABF"/>
    <w:rsid w:val="00505AE7"/>
    <w:rsid w:val="0050648D"/>
    <w:rsid w:val="00506FCB"/>
    <w:rsid w:val="005075FF"/>
    <w:rsid w:val="0051669B"/>
    <w:rsid w:val="005178B6"/>
    <w:rsid w:val="00536997"/>
    <w:rsid w:val="0054440F"/>
    <w:rsid w:val="00544B52"/>
    <w:rsid w:val="0054541A"/>
    <w:rsid w:val="00547C15"/>
    <w:rsid w:val="0055050C"/>
    <w:rsid w:val="00552001"/>
    <w:rsid w:val="0055569C"/>
    <w:rsid w:val="00555DD0"/>
    <w:rsid w:val="005600E5"/>
    <w:rsid w:val="00560306"/>
    <w:rsid w:val="0056047C"/>
    <w:rsid w:val="00560D41"/>
    <w:rsid w:val="0056275E"/>
    <w:rsid w:val="0056349B"/>
    <w:rsid w:val="00563AD9"/>
    <w:rsid w:val="00565E75"/>
    <w:rsid w:val="00573E75"/>
    <w:rsid w:val="00573F7B"/>
    <w:rsid w:val="00591123"/>
    <w:rsid w:val="005A101D"/>
    <w:rsid w:val="005A20B2"/>
    <w:rsid w:val="005A2E5A"/>
    <w:rsid w:val="005A34D3"/>
    <w:rsid w:val="005A3926"/>
    <w:rsid w:val="005A447B"/>
    <w:rsid w:val="005B603D"/>
    <w:rsid w:val="005C26EA"/>
    <w:rsid w:val="005D564B"/>
    <w:rsid w:val="005E0115"/>
    <w:rsid w:val="005E1875"/>
    <w:rsid w:val="005E3E27"/>
    <w:rsid w:val="005E495F"/>
    <w:rsid w:val="005F3927"/>
    <w:rsid w:val="005F5A31"/>
    <w:rsid w:val="00601F79"/>
    <w:rsid w:val="00602C39"/>
    <w:rsid w:val="00603148"/>
    <w:rsid w:val="00605AFD"/>
    <w:rsid w:val="0061073A"/>
    <w:rsid w:val="00610EDA"/>
    <w:rsid w:val="0061263B"/>
    <w:rsid w:val="00613F1C"/>
    <w:rsid w:val="0061487F"/>
    <w:rsid w:val="00616889"/>
    <w:rsid w:val="0061696F"/>
    <w:rsid w:val="00621407"/>
    <w:rsid w:val="00624458"/>
    <w:rsid w:val="00625265"/>
    <w:rsid w:val="00627386"/>
    <w:rsid w:val="00630573"/>
    <w:rsid w:val="00632FFE"/>
    <w:rsid w:val="00634055"/>
    <w:rsid w:val="0063498E"/>
    <w:rsid w:val="00644BA5"/>
    <w:rsid w:val="00646F87"/>
    <w:rsid w:val="00647227"/>
    <w:rsid w:val="00653E45"/>
    <w:rsid w:val="00656CA4"/>
    <w:rsid w:val="00656F02"/>
    <w:rsid w:val="0066427E"/>
    <w:rsid w:val="00665C7F"/>
    <w:rsid w:val="00667717"/>
    <w:rsid w:val="006700F4"/>
    <w:rsid w:val="00677193"/>
    <w:rsid w:val="00680AC4"/>
    <w:rsid w:val="0068106F"/>
    <w:rsid w:val="00682FBE"/>
    <w:rsid w:val="00683167"/>
    <w:rsid w:val="006856F5"/>
    <w:rsid w:val="00686FFB"/>
    <w:rsid w:val="006923ED"/>
    <w:rsid w:val="006943DF"/>
    <w:rsid w:val="006950A4"/>
    <w:rsid w:val="00695AF3"/>
    <w:rsid w:val="006A0877"/>
    <w:rsid w:val="006A2821"/>
    <w:rsid w:val="006A56D3"/>
    <w:rsid w:val="006A5CD5"/>
    <w:rsid w:val="006B0901"/>
    <w:rsid w:val="006B3E21"/>
    <w:rsid w:val="006B57BD"/>
    <w:rsid w:val="006B6ED8"/>
    <w:rsid w:val="006B74EE"/>
    <w:rsid w:val="006C1643"/>
    <w:rsid w:val="006C17E3"/>
    <w:rsid w:val="006D056B"/>
    <w:rsid w:val="006D079B"/>
    <w:rsid w:val="006D7289"/>
    <w:rsid w:val="006D7962"/>
    <w:rsid w:val="006E043D"/>
    <w:rsid w:val="006E1259"/>
    <w:rsid w:val="006E168A"/>
    <w:rsid w:val="006E1D03"/>
    <w:rsid w:val="006F1A4C"/>
    <w:rsid w:val="007021F4"/>
    <w:rsid w:val="007054D1"/>
    <w:rsid w:val="007146CA"/>
    <w:rsid w:val="007348AA"/>
    <w:rsid w:val="007500D8"/>
    <w:rsid w:val="00752956"/>
    <w:rsid w:val="0075389A"/>
    <w:rsid w:val="0075782D"/>
    <w:rsid w:val="007614E5"/>
    <w:rsid w:val="0076211E"/>
    <w:rsid w:val="00762D58"/>
    <w:rsid w:val="00763D3A"/>
    <w:rsid w:val="007667F7"/>
    <w:rsid w:val="00767E12"/>
    <w:rsid w:val="0077410D"/>
    <w:rsid w:val="00774D33"/>
    <w:rsid w:val="007756BD"/>
    <w:rsid w:val="007770BE"/>
    <w:rsid w:val="00781971"/>
    <w:rsid w:val="007866D1"/>
    <w:rsid w:val="00790F39"/>
    <w:rsid w:val="00792F1D"/>
    <w:rsid w:val="00793C26"/>
    <w:rsid w:val="007A1074"/>
    <w:rsid w:val="007A1A23"/>
    <w:rsid w:val="007A3AC8"/>
    <w:rsid w:val="007A4DCF"/>
    <w:rsid w:val="007A5E21"/>
    <w:rsid w:val="007A60BB"/>
    <w:rsid w:val="007A6D6B"/>
    <w:rsid w:val="007B0BC2"/>
    <w:rsid w:val="007C4DC1"/>
    <w:rsid w:val="007D55C9"/>
    <w:rsid w:val="007D587A"/>
    <w:rsid w:val="007D5A90"/>
    <w:rsid w:val="007D6E3D"/>
    <w:rsid w:val="007E10A2"/>
    <w:rsid w:val="007E5AE3"/>
    <w:rsid w:val="007F0599"/>
    <w:rsid w:val="007F2F54"/>
    <w:rsid w:val="0081426E"/>
    <w:rsid w:val="00820060"/>
    <w:rsid w:val="00821B65"/>
    <w:rsid w:val="0082380A"/>
    <w:rsid w:val="008261E6"/>
    <w:rsid w:val="0083772F"/>
    <w:rsid w:val="00840706"/>
    <w:rsid w:val="0084263F"/>
    <w:rsid w:val="00844F8A"/>
    <w:rsid w:val="00852DB4"/>
    <w:rsid w:val="00860BA1"/>
    <w:rsid w:val="0086417C"/>
    <w:rsid w:val="00873218"/>
    <w:rsid w:val="00874446"/>
    <w:rsid w:val="00874860"/>
    <w:rsid w:val="0087614B"/>
    <w:rsid w:val="0087659A"/>
    <w:rsid w:val="0087790D"/>
    <w:rsid w:val="008862B8"/>
    <w:rsid w:val="0089521E"/>
    <w:rsid w:val="008A0C80"/>
    <w:rsid w:val="008A43A0"/>
    <w:rsid w:val="008A45ED"/>
    <w:rsid w:val="008C1DC6"/>
    <w:rsid w:val="008C2B6A"/>
    <w:rsid w:val="008D0539"/>
    <w:rsid w:val="008D07F7"/>
    <w:rsid w:val="008D0B02"/>
    <w:rsid w:val="008D0FFF"/>
    <w:rsid w:val="008E4E2D"/>
    <w:rsid w:val="008E6891"/>
    <w:rsid w:val="008F557E"/>
    <w:rsid w:val="008F6F03"/>
    <w:rsid w:val="00911529"/>
    <w:rsid w:val="009128F9"/>
    <w:rsid w:val="00914396"/>
    <w:rsid w:val="009151AD"/>
    <w:rsid w:val="00915CF3"/>
    <w:rsid w:val="00924376"/>
    <w:rsid w:val="00927B1B"/>
    <w:rsid w:val="00933164"/>
    <w:rsid w:val="009334B0"/>
    <w:rsid w:val="009355E2"/>
    <w:rsid w:val="0094632A"/>
    <w:rsid w:val="00951222"/>
    <w:rsid w:val="00957C5B"/>
    <w:rsid w:val="009633E3"/>
    <w:rsid w:val="0096358B"/>
    <w:rsid w:val="00970560"/>
    <w:rsid w:val="009745F1"/>
    <w:rsid w:val="00975E3D"/>
    <w:rsid w:val="009804DC"/>
    <w:rsid w:val="00981D8C"/>
    <w:rsid w:val="0098483D"/>
    <w:rsid w:val="00984FDC"/>
    <w:rsid w:val="00987A31"/>
    <w:rsid w:val="00992D01"/>
    <w:rsid w:val="009A0911"/>
    <w:rsid w:val="009A2FCA"/>
    <w:rsid w:val="009A50AF"/>
    <w:rsid w:val="009A7F90"/>
    <w:rsid w:val="009B1816"/>
    <w:rsid w:val="009B4610"/>
    <w:rsid w:val="009B736B"/>
    <w:rsid w:val="009C4C78"/>
    <w:rsid w:val="009C61E0"/>
    <w:rsid w:val="009C66E4"/>
    <w:rsid w:val="009C6923"/>
    <w:rsid w:val="009C7188"/>
    <w:rsid w:val="009D2144"/>
    <w:rsid w:val="009D6D85"/>
    <w:rsid w:val="009E0860"/>
    <w:rsid w:val="009E36A1"/>
    <w:rsid w:val="009E3AD0"/>
    <w:rsid w:val="009E4669"/>
    <w:rsid w:val="009E482C"/>
    <w:rsid w:val="009E57A6"/>
    <w:rsid w:val="009F51A7"/>
    <w:rsid w:val="009F5873"/>
    <w:rsid w:val="00A00A21"/>
    <w:rsid w:val="00A04429"/>
    <w:rsid w:val="00A1005C"/>
    <w:rsid w:val="00A10FDF"/>
    <w:rsid w:val="00A1113E"/>
    <w:rsid w:val="00A15C9B"/>
    <w:rsid w:val="00A301BC"/>
    <w:rsid w:val="00A31F75"/>
    <w:rsid w:val="00A3261C"/>
    <w:rsid w:val="00A33FD3"/>
    <w:rsid w:val="00A36184"/>
    <w:rsid w:val="00A372E4"/>
    <w:rsid w:val="00A37B87"/>
    <w:rsid w:val="00A40B6B"/>
    <w:rsid w:val="00A426B9"/>
    <w:rsid w:val="00A42707"/>
    <w:rsid w:val="00A46849"/>
    <w:rsid w:val="00A6547C"/>
    <w:rsid w:val="00A67C14"/>
    <w:rsid w:val="00A71C2F"/>
    <w:rsid w:val="00A737B5"/>
    <w:rsid w:val="00A83D25"/>
    <w:rsid w:val="00A847B3"/>
    <w:rsid w:val="00A85FBA"/>
    <w:rsid w:val="00AA63A7"/>
    <w:rsid w:val="00AB43C1"/>
    <w:rsid w:val="00AC16E1"/>
    <w:rsid w:val="00AC1B98"/>
    <w:rsid w:val="00AC24AD"/>
    <w:rsid w:val="00AC6493"/>
    <w:rsid w:val="00AD062E"/>
    <w:rsid w:val="00AE1DC9"/>
    <w:rsid w:val="00AE2DEC"/>
    <w:rsid w:val="00AE6CD8"/>
    <w:rsid w:val="00AF21EF"/>
    <w:rsid w:val="00B001EB"/>
    <w:rsid w:val="00B070B4"/>
    <w:rsid w:val="00B169E6"/>
    <w:rsid w:val="00B20B2A"/>
    <w:rsid w:val="00B219F9"/>
    <w:rsid w:val="00B238A5"/>
    <w:rsid w:val="00B23D55"/>
    <w:rsid w:val="00B26D78"/>
    <w:rsid w:val="00B42888"/>
    <w:rsid w:val="00B440E1"/>
    <w:rsid w:val="00B44923"/>
    <w:rsid w:val="00B60F3E"/>
    <w:rsid w:val="00B624EB"/>
    <w:rsid w:val="00B641F2"/>
    <w:rsid w:val="00B70F7F"/>
    <w:rsid w:val="00B73091"/>
    <w:rsid w:val="00B73BFA"/>
    <w:rsid w:val="00B74003"/>
    <w:rsid w:val="00B87EE0"/>
    <w:rsid w:val="00B92A16"/>
    <w:rsid w:val="00B92FFA"/>
    <w:rsid w:val="00B94C8E"/>
    <w:rsid w:val="00B9609F"/>
    <w:rsid w:val="00BA0A3C"/>
    <w:rsid w:val="00BA2BBC"/>
    <w:rsid w:val="00BA3F2C"/>
    <w:rsid w:val="00BA44F6"/>
    <w:rsid w:val="00BB1C9D"/>
    <w:rsid w:val="00BB3F0E"/>
    <w:rsid w:val="00BB409B"/>
    <w:rsid w:val="00BB5E89"/>
    <w:rsid w:val="00BC067B"/>
    <w:rsid w:val="00BC0DAE"/>
    <w:rsid w:val="00BC78AE"/>
    <w:rsid w:val="00BD6F66"/>
    <w:rsid w:val="00BE12AA"/>
    <w:rsid w:val="00BE14AD"/>
    <w:rsid w:val="00BE22C9"/>
    <w:rsid w:val="00BE2BF9"/>
    <w:rsid w:val="00BE3EB1"/>
    <w:rsid w:val="00BE7E2A"/>
    <w:rsid w:val="00BF1CA6"/>
    <w:rsid w:val="00C023E7"/>
    <w:rsid w:val="00C024D5"/>
    <w:rsid w:val="00C03BEB"/>
    <w:rsid w:val="00C04461"/>
    <w:rsid w:val="00C1188C"/>
    <w:rsid w:val="00C1287C"/>
    <w:rsid w:val="00C160BA"/>
    <w:rsid w:val="00C16CBE"/>
    <w:rsid w:val="00C17394"/>
    <w:rsid w:val="00C226D4"/>
    <w:rsid w:val="00C25872"/>
    <w:rsid w:val="00C344D2"/>
    <w:rsid w:val="00C40781"/>
    <w:rsid w:val="00C434D1"/>
    <w:rsid w:val="00C447FC"/>
    <w:rsid w:val="00C44F53"/>
    <w:rsid w:val="00C45056"/>
    <w:rsid w:val="00C56F01"/>
    <w:rsid w:val="00C60C1E"/>
    <w:rsid w:val="00C638E3"/>
    <w:rsid w:val="00C656E4"/>
    <w:rsid w:val="00C6639F"/>
    <w:rsid w:val="00C70167"/>
    <w:rsid w:val="00C70557"/>
    <w:rsid w:val="00C75E59"/>
    <w:rsid w:val="00C76A66"/>
    <w:rsid w:val="00C9621B"/>
    <w:rsid w:val="00CA2E38"/>
    <w:rsid w:val="00CB0D6C"/>
    <w:rsid w:val="00CC0B41"/>
    <w:rsid w:val="00CC1B0D"/>
    <w:rsid w:val="00CD0A1E"/>
    <w:rsid w:val="00CD4651"/>
    <w:rsid w:val="00CD799F"/>
    <w:rsid w:val="00CE1EA6"/>
    <w:rsid w:val="00CE3671"/>
    <w:rsid w:val="00CE5829"/>
    <w:rsid w:val="00CE7F1A"/>
    <w:rsid w:val="00D01B9D"/>
    <w:rsid w:val="00D06E39"/>
    <w:rsid w:val="00D12CC8"/>
    <w:rsid w:val="00D236D6"/>
    <w:rsid w:val="00D24FE9"/>
    <w:rsid w:val="00D25172"/>
    <w:rsid w:val="00D335AA"/>
    <w:rsid w:val="00D41D1D"/>
    <w:rsid w:val="00D422B2"/>
    <w:rsid w:val="00D42F81"/>
    <w:rsid w:val="00D50775"/>
    <w:rsid w:val="00D64EF3"/>
    <w:rsid w:val="00D67716"/>
    <w:rsid w:val="00D74505"/>
    <w:rsid w:val="00D7588D"/>
    <w:rsid w:val="00D76D77"/>
    <w:rsid w:val="00D76E6F"/>
    <w:rsid w:val="00D82A9D"/>
    <w:rsid w:val="00D846C7"/>
    <w:rsid w:val="00D87DE3"/>
    <w:rsid w:val="00D90968"/>
    <w:rsid w:val="00D92EE6"/>
    <w:rsid w:val="00D94598"/>
    <w:rsid w:val="00D96B70"/>
    <w:rsid w:val="00D97012"/>
    <w:rsid w:val="00D975C9"/>
    <w:rsid w:val="00DA13D4"/>
    <w:rsid w:val="00DA1524"/>
    <w:rsid w:val="00DA26FC"/>
    <w:rsid w:val="00DA6FC6"/>
    <w:rsid w:val="00DB2944"/>
    <w:rsid w:val="00DB387A"/>
    <w:rsid w:val="00DB5AF6"/>
    <w:rsid w:val="00DB5E3C"/>
    <w:rsid w:val="00DB6FDB"/>
    <w:rsid w:val="00DC5CE0"/>
    <w:rsid w:val="00DD2B08"/>
    <w:rsid w:val="00DD3E3A"/>
    <w:rsid w:val="00DD5DC1"/>
    <w:rsid w:val="00DE420F"/>
    <w:rsid w:val="00DE6F2C"/>
    <w:rsid w:val="00E03F83"/>
    <w:rsid w:val="00E04586"/>
    <w:rsid w:val="00E05220"/>
    <w:rsid w:val="00E05786"/>
    <w:rsid w:val="00E12862"/>
    <w:rsid w:val="00E14C91"/>
    <w:rsid w:val="00E17590"/>
    <w:rsid w:val="00E17F2C"/>
    <w:rsid w:val="00E21F65"/>
    <w:rsid w:val="00E232E7"/>
    <w:rsid w:val="00E23D12"/>
    <w:rsid w:val="00E23D6D"/>
    <w:rsid w:val="00E26B46"/>
    <w:rsid w:val="00E367B4"/>
    <w:rsid w:val="00E3684E"/>
    <w:rsid w:val="00E4012E"/>
    <w:rsid w:val="00E475DD"/>
    <w:rsid w:val="00E476CA"/>
    <w:rsid w:val="00E553CB"/>
    <w:rsid w:val="00E60C73"/>
    <w:rsid w:val="00E61808"/>
    <w:rsid w:val="00E66CD0"/>
    <w:rsid w:val="00E7004A"/>
    <w:rsid w:val="00E72DCD"/>
    <w:rsid w:val="00E737B6"/>
    <w:rsid w:val="00E823EC"/>
    <w:rsid w:val="00E879F9"/>
    <w:rsid w:val="00E9120C"/>
    <w:rsid w:val="00EA2B4B"/>
    <w:rsid w:val="00EA67D1"/>
    <w:rsid w:val="00EB03B3"/>
    <w:rsid w:val="00EB23CD"/>
    <w:rsid w:val="00EB59F8"/>
    <w:rsid w:val="00EC1B15"/>
    <w:rsid w:val="00EC213F"/>
    <w:rsid w:val="00EC5F06"/>
    <w:rsid w:val="00ED0A21"/>
    <w:rsid w:val="00ED43B9"/>
    <w:rsid w:val="00ED6325"/>
    <w:rsid w:val="00ED703B"/>
    <w:rsid w:val="00EE2AD2"/>
    <w:rsid w:val="00EF3302"/>
    <w:rsid w:val="00EF5CC3"/>
    <w:rsid w:val="00F0427C"/>
    <w:rsid w:val="00F06216"/>
    <w:rsid w:val="00F07736"/>
    <w:rsid w:val="00F12878"/>
    <w:rsid w:val="00F12EE5"/>
    <w:rsid w:val="00F13129"/>
    <w:rsid w:val="00F143B6"/>
    <w:rsid w:val="00F20DDB"/>
    <w:rsid w:val="00F213EE"/>
    <w:rsid w:val="00F26B40"/>
    <w:rsid w:val="00F3090A"/>
    <w:rsid w:val="00F30942"/>
    <w:rsid w:val="00F32F5D"/>
    <w:rsid w:val="00F362FF"/>
    <w:rsid w:val="00F37293"/>
    <w:rsid w:val="00F4409B"/>
    <w:rsid w:val="00F45A77"/>
    <w:rsid w:val="00F47F7C"/>
    <w:rsid w:val="00F552B1"/>
    <w:rsid w:val="00F6023C"/>
    <w:rsid w:val="00F60FAF"/>
    <w:rsid w:val="00F6478A"/>
    <w:rsid w:val="00F72433"/>
    <w:rsid w:val="00F72B26"/>
    <w:rsid w:val="00F753B2"/>
    <w:rsid w:val="00F81A97"/>
    <w:rsid w:val="00F8324A"/>
    <w:rsid w:val="00F855B6"/>
    <w:rsid w:val="00F950C4"/>
    <w:rsid w:val="00F96431"/>
    <w:rsid w:val="00F96A87"/>
    <w:rsid w:val="00FA0EA2"/>
    <w:rsid w:val="00FA25B7"/>
    <w:rsid w:val="00FA31EB"/>
    <w:rsid w:val="00FB734D"/>
    <w:rsid w:val="00FC193E"/>
    <w:rsid w:val="00FC1BB8"/>
    <w:rsid w:val="00FC2FF5"/>
    <w:rsid w:val="00FC3D80"/>
    <w:rsid w:val="00FD2567"/>
    <w:rsid w:val="00FD4496"/>
    <w:rsid w:val="00FE27D3"/>
    <w:rsid w:val="00FE590E"/>
    <w:rsid w:val="00FF1D56"/>
    <w:rsid w:val="00FF646F"/>
    <w:rsid w:val="00FF7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197EC1"/>
    <w:pPr>
      <w:numPr>
        <w:numId w:val="0"/>
      </w:numPr>
      <w:pBdr>
        <w:top w:val="none" w:sz="0" w:space="0" w:color="auto"/>
      </w:pBdr>
      <w:spacing w:before="180"/>
      <w:outlineLvl w:val="1"/>
    </w:pPr>
    <w:rPr>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197EC1"/>
    <w:pPr>
      <w:numPr>
        <w:ilvl w:val="4"/>
      </w:numPr>
      <w:outlineLvl w:val="4"/>
    </w:pPr>
    <w:rPr>
      <w:sz w:val="22"/>
      <w:szCs w:val="22"/>
    </w:rPr>
  </w:style>
  <w:style w:type="paragraph" w:styleId="Heading6">
    <w:name w:val="heading 6"/>
    <w:aliases w:val="T1,Header 6"/>
    <w:basedOn w:val="Normal"/>
    <w:next w:val="Normal"/>
    <w:link w:val="Heading6Char"/>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 Char,Ca"/>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rsid w:val="00197EC1"/>
    <w:pPr>
      <w:jc w:val="center"/>
    </w:pPr>
    <w:rPr>
      <w:i/>
      <w:iCs/>
    </w:rPr>
  </w:style>
  <w:style w:type="character" w:styleId="PageNumber">
    <w:name w:val="page number"/>
    <w:basedOn w:val="DefaultParagraphFont"/>
    <w:rsid w:val="00197E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97EC1"/>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197EC1"/>
    <w:rPr>
      <w:rFonts w:ascii="Arial" w:hAnsi="Arial" w:cs="Arial"/>
      <w:sz w:val="36"/>
      <w:szCs w:val="3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TOC8">
    <w:name w:val="toc 8"/>
    <w:basedOn w:val="TOC1"/>
    <w:rsid w:val="00644BA5"/>
    <w:pPr>
      <w:spacing w:before="180"/>
      <w:ind w:left="2693" w:hanging="2693"/>
    </w:pPr>
    <w:rPr>
      <w:b/>
    </w:rPr>
  </w:style>
  <w:style w:type="paragraph" w:styleId="TOC1">
    <w:name w:val="toc 1"/>
    <w:rsid w:val="00644BA5"/>
    <w:pPr>
      <w:keepNext/>
      <w:keepLines/>
      <w:widowControl w:val="0"/>
      <w:tabs>
        <w:tab w:val="right" w:leader="dot" w:pos="9639"/>
      </w:tabs>
      <w:spacing w:before="120"/>
      <w:ind w:left="567" w:right="425" w:hanging="567"/>
    </w:pPr>
    <w:rPr>
      <w:rFonts w:eastAsia="宋体"/>
      <w:noProof/>
      <w:sz w:val="22"/>
      <w:lang w:val="en-GB" w:eastAsia="en-US"/>
    </w:rPr>
  </w:style>
  <w:style w:type="paragraph" w:customStyle="1" w:styleId="ZT">
    <w:name w:val="ZT"/>
    <w:rsid w:val="00644BA5"/>
    <w:pPr>
      <w:framePr w:wrap="notBeside" w:hAnchor="margin" w:yAlign="center"/>
      <w:widowControl w:val="0"/>
      <w:spacing w:line="240" w:lineRule="atLeast"/>
      <w:jc w:val="right"/>
    </w:pPr>
    <w:rPr>
      <w:rFonts w:ascii="Arial" w:eastAsia="宋体" w:hAnsi="Arial"/>
      <w:b/>
      <w:sz w:val="34"/>
      <w:lang w:val="en-GB" w:eastAsia="en-US"/>
    </w:rPr>
  </w:style>
  <w:style w:type="paragraph" w:styleId="TOC5">
    <w:name w:val="toc 5"/>
    <w:basedOn w:val="TOC4"/>
    <w:rsid w:val="00644BA5"/>
    <w:pPr>
      <w:ind w:left="1701" w:hanging="1701"/>
    </w:pPr>
  </w:style>
  <w:style w:type="paragraph" w:styleId="TOC4">
    <w:name w:val="toc 4"/>
    <w:basedOn w:val="TOC3"/>
    <w:rsid w:val="00644BA5"/>
    <w:pPr>
      <w:ind w:left="1418" w:hanging="1418"/>
    </w:pPr>
  </w:style>
  <w:style w:type="paragraph" w:styleId="TOC3">
    <w:name w:val="toc 3"/>
    <w:basedOn w:val="TOC2"/>
    <w:rsid w:val="00644BA5"/>
    <w:pPr>
      <w:ind w:left="1134" w:hanging="1134"/>
    </w:pPr>
  </w:style>
  <w:style w:type="paragraph" w:styleId="TOC2">
    <w:name w:val="toc 2"/>
    <w:basedOn w:val="TOC1"/>
    <w:rsid w:val="00644BA5"/>
    <w:pPr>
      <w:keepNext w:val="0"/>
      <w:spacing w:before="0"/>
      <w:ind w:left="851" w:hanging="851"/>
    </w:pPr>
    <w:rPr>
      <w:sz w:val="20"/>
    </w:rPr>
  </w:style>
  <w:style w:type="paragraph" w:styleId="Index2">
    <w:name w:val="index 2"/>
    <w:basedOn w:val="Index1"/>
    <w:rsid w:val="00644BA5"/>
    <w:pPr>
      <w:ind w:left="284"/>
    </w:pPr>
  </w:style>
  <w:style w:type="paragraph" w:styleId="Index1">
    <w:name w:val="index 1"/>
    <w:basedOn w:val="Normal"/>
    <w:rsid w:val="00644BA5"/>
    <w:pPr>
      <w:keepLines/>
      <w:overflowPunct/>
      <w:autoSpaceDE/>
      <w:autoSpaceDN/>
      <w:adjustRightInd/>
      <w:spacing w:after="0"/>
      <w:jc w:val="left"/>
      <w:textAlignment w:val="auto"/>
    </w:pPr>
    <w:rPr>
      <w:rFonts w:eastAsia="宋体"/>
      <w:sz w:val="20"/>
      <w:lang w:eastAsia="en-US"/>
    </w:rPr>
  </w:style>
  <w:style w:type="paragraph" w:customStyle="1" w:styleId="ZH">
    <w:name w:val="ZH"/>
    <w:rsid w:val="00644BA5"/>
    <w:pPr>
      <w:framePr w:wrap="notBeside" w:vAnchor="page" w:hAnchor="margin" w:xAlign="center" w:y="6805"/>
      <w:widowControl w:val="0"/>
    </w:pPr>
    <w:rPr>
      <w:rFonts w:ascii="Arial" w:eastAsia="宋体" w:hAnsi="Arial"/>
      <w:noProof/>
      <w:lang w:val="en-GB" w:eastAsia="en-US"/>
    </w:rPr>
  </w:style>
  <w:style w:type="paragraph" w:customStyle="1" w:styleId="TT">
    <w:name w:val="TT"/>
    <w:basedOn w:val="Heading1"/>
    <w:next w:val="Normal"/>
    <w:rsid w:val="00644BA5"/>
    <w:pPr>
      <w:numPr>
        <w:numId w:val="0"/>
      </w:numPr>
      <w:overflowPunct/>
      <w:autoSpaceDE/>
      <w:autoSpaceDN/>
      <w:adjustRightInd/>
      <w:ind w:left="1134" w:hanging="1134"/>
      <w:textAlignment w:val="auto"/>
      <w:outlineLvl w:val="9"/>
    </w:pPr>
    <w:rPr>
      <w:rFonts w:eastAsia="宋体" w:cs="Times New Roman"/>
      <w:szCs w:val="20"/>
      <w:lang w:eastAsia="en-US"/>
    </w:rPr>
  </w:style>
  <w:style w:type="paragraph" w:styleId="ListNumber2">
    <w:name w:val="List Number 2"/>
    <w:basedOn w:val="ListNumber"/>
    <w:rsid w:val="00644BA5"/>
    <w:pPr>
      <w:ind w:left="851"/>
    </w:pPr>
  </w:style>
  <w:style w:type="character" w:styleId="FootnoteReference">
    <w:name w:val="footnote reference"/>
    <w:rsid w:val="00644BA5"/>
    <w:rPr>
      <w:b/>
      <w:position w:val="6"/>
      <w:sz w:val="16"/>
    </w:rPr>
  </w:style>
  <w:style w:type="paragraph" w:customStyle="1" w:styleId="TAH">
    <w:name w:val="TAH"/>
    <w:basedOn w:val="TAC"/>
    <w:link w:val="TAHCar"/>
    <w:rsid w:val="00644BA5"/>
    <w:rPr>
      <w:b/>
    </w:rPr>
  </w:style>
  <w:style w:type="paragraph" w:customStyle="1" w:styleId="TAC">
    <w:name w:val="TAC"/>
    <w:basedOn w:val="TAL"/>
    <w:link w:val="TACChar"/>
    <w:rsid w:val="00644BA5"/>
    <w:pPr>
      <w:jc w:val="center"/>
    </w:pPr>
  </w:style>
  <w:style w:type="paragraph" w:customStyle="1" w:styleId="TF">
    <w:name w:val="TF"/>
    <w:basedOn w:val="TH"/>
    <w:link w:val="TFChar"/>
    <w:rsid w:val="00644BA5"/>
    <w:pPr>
      <w:keepNext w:val="0"/>
      <w:spacing w:before="0" w:after="240"/>
    </w:pPr>
  </w:style>
  <w:style w:type="paragraph" w:customStyle="1" w:styleId="NO">
    <w:name w:val="NO"/>
    <w:basedOn w:val="Normal"/>
    <w:link w:val="NOChar"/>
    <w:rsid w:val="00644BA5"/>
    <w:pPr>
      <w:keepLines/>
      <w:overflowPunct/>
      <w:autoSpaceDE/>
      <w:autoSpaceDN/>
      <w:adjustRightInd/>
      <w:spacing w:after="180"/>
      <w:ind w:left="1135" w:hanging="851"/>
      <w:jc w:val="left"/>
      <w:textAlignment w:val="auto"/>
    </w:pPr>
    <w:rPr>
      <w:rFonts w:eastAsia="宋体"/>
      <w:sz w:val="20"/>
      <w:lang w:eastAsia="en-US"/>
    </w:rPr>
  </w:style>
  <w:style w:type="paragraph" w:styleId="TOC9">
    <w:name w:val="toc 9"/>
    <w:basedOn w:val="TOC8"/>
    <w:rsid w:val="00644BA5"/>
    <w:pPr>
      <w:ind w:left="1418" w:hanging="1418"/>
    </w:pPr>
  </w:style>
  <w:style w:type="paragraph" w:customStyle="1" w:styleId="EX">
    <w:name w:val="EX"/>
    <w:basedOn w:val="Normal"/>
    <w:link w:val="EXChar"/>
    <w:rsid w:val="00644BA5"/>
    <w:pPr>
      <w:keepLines/>
      <w:overflowPunct/>
      <w:autoSpaceDE/>
      <w:autoSpaceDN/>
      <w:adjustRightInd/>
      <w:spacing w:after="180"/>
      <w:ind w:left="1702" w:hanging="1418"/>
      <w:jc w:val="left"/>
      <w:textAlignment w:val="auto"/>
    </w:pPr>
    <w:rPr>
      <w:rFonts w:eastAsia="宋体"/>
      <w:sz w:val="20"/>
      <w:lang w:eastAsia="en-US"/>
    </w:rPr>
  </w:style>
  <w:style w:type="paragraph" w:customStyle="1" w:styleId="FP">
    <w:name w:val="FP"/>
    <w:basedOn w:val="Normal"/>
    <w:rsid w:val="00644BA5"/>
    <w:pPr>
      <w:overflowPunct/>
      <w:autoSpaceDE/>
      <w:autoSpaceDN/>
      <w:adjustRightInd/>
      <w:spacing w:after="0"/>
      <w:jc w:val="left"/>
      <w:textAlignment w:val="auto"/>
    </w:pPr>
    <w:rPr>
      <w:rFonts w:eastAsia="宋体"/>
      <w:sz w:val="20"/>
      <w:lang w:eastAsia="en-US"/>
    </w:rPr>
  </w:style>
  <w:style w:type="paragraph" w:customStyle="1" w:styleId="LD">
    <w:name w:val="LD"/>
    <w:rsid w:val="00644BA5"/>
    <w:pPr>
      <w:keepNext/>
      <w:keepLines/>
      <w:spacing w:line="180" w:lineRule="exact"/>
    </w:pPr>
    <w:rPr>
      <w:rFonts w:ascii="MS LineDraw" w:eastAsia="宋体" w:hAnsi="MS LineDraw"/>
      <w:noProof/>
      <w:lang w:val="en-GB" w:eastAsia="en-US"/>
    </w:rPr>
  </w:style>
  <w:style w:type="paragraph" w:customStyle="1" w:styleId="NW">
    <w:name w:val="NW"/>
    <w:basedOn w:val="NO"/>
    <w:rsid w:val="00644BA5"/>
    <w:pPr>
      <w:spacing w:after="0"/>
    </w:pPr>
  </w:style>
  <w:style w:type="paragraph" w:customStyle="1" w:styleId="EW">
    <w:name w:val="EW"/>
    <w:basedOn w:val="EX"/>
    <w:rsid w:val="00644BA5"/>
    <w:pPr>
      <w:spacing w:after="0"/>
    </w:pPr>
  </w:style>
  <w:style w:type="paragraph" w:styleId="TOC6">
    <w:name w:val="toc 6"/>
    <w:basedOn w:val="TOC5"/>
    <w:next w:val="Normal"/>
    <w:rsid w:val="00644BA5"/>
    <w:pPr>
      <w:ind w:left="1985" w:hanging="1985"/>
    </w:pPr>
  </w:style>
  <w:style w:type="paragraph" w:styleId="TOC7">
    <w:name w:val="toc 7"/>
    <w:basedOn w:val="TOC6"/>
    <w:next w:val="Normal"/>
    <w:rsid w:val="00644BA5"/>
    <w:pPr>
      <w:ind w:left="2268" w:hanging="2268"/>
    </w:pPr>
  </w:style>
  <w:style w:type="paragraph" w:styleId="ListBullet2">
    <w:name w:val="List Bullet 2"/>
    <w:basedOn w:val="ListBullet"/>
    <w:rsid w:val="00644BA5"/>
    <w:pPr>
      <w:ind w:left="851"/>
    </w:pPr>
  </w:style>
  <w:style w:type="paragraph" w:styleId="ListBullet3">
    <w:name w:val="List Bullet 3"/>
    <w:basedOn w:val="ListBullet2"/>
    <w:rsid w:val="00644BA5"/>
    <w:pPr>
      <w:ind w:left="1135"/>
    </w:pPr>
  </w:style>
  <w:style w:type="paragraph" w:styleId="ListNumber">
    <w:name w:val="List Number"/>
    <w:basedOn w:val="List"/>
    <w:rsid w:val="00644BA5"/>
  </w:style>
  <w:style w:type="paragraph" w:customStyle="1" w:styleId="EQ">
    <w:name w:val="EQ"/>
    <w:basedOn w:val="Normal"/>
    <w:next w:val="Normal"/>
    <w:rsid w:val="00644BA5"/>
    <w:pPr>
      <w:keepLines/>
      <w:tabs>
        <w:tab w:val="center" w:pos="4536"/>
        <w:tab w:val="right" w:pos="9072"/>
      </w:tabs>
      <w:overflowPunct/>
      <w:autoSpaceDE/>
      <w:autoSpaceDN/>
      <w:adjustRightInd/>
      <w:spacing w:after="180"/>
      <w:jc w:val="left"/>
      <w:textAlignment w:val="auto"/>
    </w:pPr>
    <w:rPr>
      <w:rFonts w:eastAsia="宋体"/>
      <w:noProof/>
      <w:sz w:val="20"/>
      <w:lang w:eastAsia="en-US"/>
    </w:rPr>
  </w:style>
  <w:style w:type="paragraph" w:customStyle="1" w:styleId="TH">
    <w:name w:val="TH"/>
    <w:basedOn w:val="Normal"/>
    <w:link w:val="THChar"/>
    <w:rsid w:val="00644BA5"/>
    <w:pPr>
      <w:keepNext/>
      <w:keepLines/>
      <w:overflowPunct/>
      <w:autoSpaceDE/>
      <w:autoSpaceDN/>
      <w:adjustRightInd/>
      <w:spacing w:before="60" w:after="180"/>
      <w:jc w:val="center"/>
      <w:textAlignment w:val="auto"/>
    </w:pPr>
    <w:rPr>
      <w:rFonts w:ascii="Arial" w:eastAsia="宋体" w:hAnsi="Arial"/>
      <w:b/>
      <w:sz w:val="20"/>
      <w:lang w:eastAsia="en-US"/>
    </w:rPr>
  </w:style>
  <w:style w:type="paragraph" w:customStyle="1" w:styleId="NF">
    <w:name w:val="NF"/>
    <w:basedOn w:val="NO"/>
    <w:rsid w:val="00644BA5"/>
    <w:pPr>
      <w:keepNext/>
      <w:spacing w:after="0"/>
    </w:pPr>
    <w:rPr>
      <w:rFonts w:ascii="Arial" w:hAnsi="Arial"/>
      <w:sz w:val="18"/>
    </w:rPr>
  </w:style>
  <w:style w:type="paragraph" w:customStyle="1" w:styleId="PL">
    <w:name w:val="PL"/>
    <w:rsid w:val="00644B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644BA5"/>
    <w:pPr>
      <w:jc w:val="right"/>
    </w:pPr>
  </w:style>
  <w:style w:type="paragraph" w:customStyle="1" w:styleId="H6">
    <w:name w:val="H6"/>
    <w:basedOn w:val="Heading5"/>
    <w:next w:val="Normal"/>
    <w:link w:val="H6Char"/>
    <w:rsid w:val="00644BA5"/>
    <w:pPr>
      <w:numPr>
        <w:ilvl w:val="0"/>
      </w:numPr>
      <w:overflowPunct/>
      <w:autoSpaceDE/>
      <w:autoSpaceDN/>
      <w:adjustRightInd/>
      <w:ind w:left="1985" w:hanging="1985"/>
      <w:textAlignment w:val="auto"/>
      <w:outlineLvl w:val="9"/>
    </w:pPr>
    <w:rPr>
      <w:rFonts w:eastAsia="宋体" w:cs="Times New Roman"/>
      <w:sz w:val="20"/>
      <w:szCs w:val="20"/>
      <w:lang w:eastAsia="en-US"/>
    </w:rPr>
  </w:style>
  <w:style w:type="paragraph" w:customStyle="1" w:styleId="TAN">
    <w:name w:val="TAN"/>
    <w:basedOn w:val="TAL"/>
    <w:link w:val="TANChar"/>
    <w:rsid w:val="00644BA5"/>
    <w:pPr>
      <w:ind w:left="851" w:hanging="851"/>
    </w:pPr>
  </w:style>
  <w:style w:type="paragraph" w:customStyle="1" w:styleId="TAL">
    <w:name w:val="TAL"/>
    <w:basedOn w:val="Normal"/>
    <w:link w:val="TALChar"/>
    <w:rsid w:val="00644BA5"/>
    <w:pPr>
      <w:keepNext/>
      <w:keepLines/>
      <w:overflowPunct/>
      <w:autoSpaceDE/>
      <w:autoSpaceDN/>
      <w:adjustRightInd/>
      <w:spacing w:after="0"/>
      <w:jc w:val="left"/>
      <w:textAlignment w:val="auto"/>
    </w:pPr>
    <w:rPr>
      <w:rFonts w:ascii="Arial" w:eastAsia="宋体" w:hAnsi="Arial"/>
      <w:sz w:val="18"/>
      <w:lang w:eastAsia="en-US"/>
    </w:rPr>
  </w:style>
  <w:style w:type="paragraph" w:customStyle="1" w:styleId="ZA">
    <w:name w:val="ZA"/>
    <w:rsid w:val="00644BA5"/>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customStyle="1" w:styleId="ZB">
    <w:name w:val="ZB"/>
    <w:rsid w:val="00644BA5"/>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ZD">
    <w:name w:val="ZD"/>
    <w:rsid w:val="00644BA5"/>
    <w:pPr>
      <w:framePr w:wrap="notBeside" w:vAnchor="page" w:hAnchor="margin" w:y="15764"/>
      <w:widowControl w:val="0"/>
    </w:pPr>
    <w:rPr>
      <w:rFonts w:ascii="Arial" w:eastAsia="宋体" w:hAnsi="Arial"/>
      <w:noProof/>
      <w:sz w:val="32"/>
      <w:lang w:val="en-GB" w:eastAsia="en-US"/>
    </w:rPr>
  </w:style>
  <w:style w:type="paragraph" w:customStyle="1" w:styleId="ZU">
    <w:name w:val="ZU"/>
    <w:rsid w:val="00644BA5"/>
    <w:pPr>
      <w:framePr w:w="10206" w:wrap="notBeside" w:vAnchor="page" w:hAnchor="margin" w:y="6238"/>
      <w:widowControl w:val="0"/>
      <w:pBdr>
        <w:top w:val="single" w:sz="12" w:space="1" w:color="auto"/>
      </w:pBdr>
      <w:jc w:val="right"/>
    </w:pPr>
    <w:rPr>
      <w:rFonts w:ascii="Arial" w:eastAsia="宋体" w:hAnsi="Arial"/>
      <w:noProof/>
      <w:lang w:val="en-GB" w:eastAsia="en-US"/>
    </w:rPr>
  </w:style>
  <w:style w:type="paragraph" w:customStyle="1" w:styleId="ZV">
    <w:name w:val="ZV"/>
    <w:basedOn w:val="ZU"/>
    <w:rsid w:val="00644BA5"/>
    <w:pPr>
      <w:framePr w:wrap="notBeside" w:y="16161"/>
    </w:pPr>
  </w:style>
  <w:style w:type="character" w:customStyle="1" w:styleId="ZGSM">
    <w:name w:val="ZGSM"/>
    <w:rsid w:val="00644BA5"/>
  </w:style>
  <w:style w:type="paragraph" w:styleId="List2">
    <w:name w:val="List 2"/>
    <w:basedOn w:val="List"/>
    <w:rsid w:val="00644BA5"/>
    <w:pPr>
      <w:numPr>
        <w:numId w:val="6"/>
      </w:numPr>
    </w:pPr>
  </w:style>
  <w:style w:type="paragraph" w:customStyle="1" w:styleId="ZG">
    <w:name w:val="ZG"/>
    <w:rsid w:val="00644BA5"/>
    <w:pPr>
      <w:framePr w:wrap="notBeside" w:vAnchor="page" w:hAnchor="margin" w:xAlign="right" w:y="6805"/>
      <w:widowControl w:val="0"/>
      <w:jc w:val="right"/>
    </w:pPr>
    <w:rPr>
      <w:rFonts w:ascii="Arial" w:eastAsia="宋体" w:hAnsi="Arial"/>
      <w:noProof/>
      <w:lang w:val="en-GB" w:eastAsia="en-US"/>
    </w:rPr>
  </w:style>
  <w:style w:type="paragraph" w:styleId="List3">
    <w:name w:val="List 3"/>
    <w:basedOn w:val="List2"/>
    <w:rsid w:val="00644BA5"/>
    <w:pPr>
      <w:ind w:left="1135"/>
    </w:pPr>
  </w:style>
  <w:style w:type="paragraph" w:styleId="List4">
    <w:name w:val="List 4"/>
    <w:basedOn w:val="List3"/>
    <w:rsid w:val="00644BA5"/>
    <w:pPr>
      <w:ind w:left="1418"/>
    </w:pPr>
  </w:style>
  <w:style w:type="paragraph" w:styleId="List5">
    <w:name w:val="List 5"/>
    <w:basedOn w:val="List4"/>
    <w:rsid w:val="00644BA5"/>
    <w:pPr>
      <w:ind w:left="1702"/>
    </w:pPr>
  </w:style>
  <w:style w:type="paragraph" w:customStyle="1" w:styleId="EditorsNote">
    <w:name w:val="Editor's Note"/>
    <w:aliases w:val="EN"/>
    <w:basedOn w:val="NO"/>
    <w:rsid w:val="00644BA5"/>
    <w:rPr>
      <w:color w:val="FF0000"/>
    </w:rPr>
  </w:style>
  <w:style w:type="paragraph" w:styleId="List">
    <w:name w:val="List"/>
    <w:basedOn w:val="Normal"/>
    <w:rsid w:val="00644BA5"/>
    <w:pPr>
      <w:overflowPunct/>
      <w:autoSpaceDE/>
      <w:autoSpaceDN/>
      <w:adjustRightInd/>
      <w:spacing w:after="180"/>
      <w:ind w:left="568" w:hanging="284"/>
      <w:jc w:val="left"/>
      <w:textAlignment w:val="auto"/>
    </w:pPr>
    <w:rPr>
      <w:rFonts w:eastAsia="宋体"/>
      <w:sz w:val="20"/>
      <w:lang w:eastAsia="en-US"/>
    </w:rPr>
  </w:style>
  <w:style w:type="paragraph" w:styleId="ListBullet">
    <w:name w:val="List Bullet"/>
    <w:basedOn w:val="List"/>
    <w:rsid w:val="00644BA5"/>
  </w:style>
  <w:style w:type="paragraph" w:styleId="ListBullet4">
    <w:name w:val="List Bullet 4"/>
    <w:basedOn w:val="ListBullet3"/>
    <w:rsid w:val="00644BA5"/>
    <w:pPr>
      <w:ind w:left="1418"/>
    </w:pPr>
  </w:style>
  <w:style w:type="paragraph" w:styleId="ListBullet5">
    <w:name w:val="List Bullet 5"/>
    <w:basedOn w:val="ListBullet4"/>
    <w:rsid w:val="00644BA5"/>
    <w:pPr>
      <w:ind w:left="1702"/>
    </w:pPr>
  </w:style>
  <w:style w:type="paragraph" w:customStyle="1" w:styleId="B1">
    <w:name w:val="B1"/>
    <w:basedOn w:val="List"/>
    <w:link w:val="B1Char"/>
    <w:rsid w:val="00644BA5"/>
  </w:style>
  <w:style w:type="paragraph" w:customStyle="1" w:styleId="B2">
    <w:name w:val="B2"/>
    <w:basedOn w:val="List2"/>
    <w:link w:val="B2Char"/>
    <w:rsid w:val="00644BA5"/>
    <w:rPr>
      <w:rFonts w:ascii="CG Times (WN)" w:hAnsi="CG Times (WN)"/>
    </w:rPr>
  </w:style>
  <w:style w:type="paragraph" w:customStyle="1" w:styleId="B3">
    <w:name w:val="B3"/>
    <w:basedOn w:val="List3"/>
    <w:rsid w:val="00644BA5"/>
  </w:style>
  <w:style w:type="paragraph" w:customStyle="1" w:styleId="B4">
    <w:name w:val="B4"/>
    <w:basedOn w:val="List4"/>
    <w:rsid w:val="00644BA5"/>
  </w:style>
  <w:style w:type="paragraph" w:customStyle="1" w:styleId="B5">
    <w:name w:val="B5"/>
    <w:basedOn w:val="List5"/>
    <w:rsid w:val="00644BA5"/>
  </w:style>
  <w:style w:type="paragraph" w:customStyle="1" w:styleId="ZTD">
    <w:name w:val="ZTD"/>
    <w:basedOn w:val="ZB"/>
    <w:rsid w:val="00644BA5"/>
    <w:pPr>
      <w:framePr w:hRule="auto" w:wrap="notBeside" w:y="852"/>
    </w:pPr>
    <w:rPr>
      <w:i w:val="0"/>
      <w:sz w:val="40"/>
    </w:rPr>
  </w:style>
  <w:style w:type="paragraph" w:customStyle="1" w:styleId="CRCoverPage">
    <w:name w:val="CR Cover Page"/>
    <w:link w:val="CRCoverPageChar"/>
    <w:rsid w:val="00644BA5"/>
    <w:pPr>
      <w:spacing w:after="120"/>
    </w:pPr>
    <w:rPr>
      <w:rFonts w:ascii="Arial" w:eastAsia="宋体" w:hAnsi="Arial"/>
      <w:lang w:val="en-GB" w:eastAsia="en-US"/>
    </w:rPr>
  </w:style>
  <w:style w:type="paragraph" w:customStyle="1" w:styleId="tdoc-header">
    <w:name w:val="tdoc-header"/>
    <w:rsid w:val="00644BA5"/>
    <w:rPr>
      <w:rFonts w:ascii="Arial" w:eastAsia="宋体" w:hAnsi="Arial"/>
      <w:noProof/>
      <w:sz w:val="24"/>
      <w:lang w:val="en-GB" w:eastAsia="en-US"/>
    </w:rPr>
  </w:style>
  <w:style w:type="character" w:styleId="FollowedHyperlink">
    <w:name w:val="FollowedHyperlink"/>
    <w:rsid w:val="00644BA5"/>
    <w:rPr>
      <w:color w:val="800080"/>
      <w:u w:val="single"/>
    </w:rPr>
  </w:style>
  <w:style w:type="paragraph" w:styleId="DocumentMap">
    <w:name w:val="Document Map"/>
    <w:basedOn w:val="Normal"/>
    <w:link w:val="DocumentMapChar"/>
    <w:rsid w:val="00644BA5"/>
    <w:pPr>
      <w:shd w:val="clear" w:color="auto" w:fill="000080"/>
      <w:overflowPunct/>
      <w:autoSpaceDE/>
      <w:autoSpaceDN/>
      <w:adjustRightInd/>
      <w:spacing w:after="180"/>
      <w:jc w:val="left"/>
      <w:textAlignment w:val="auto"/>
    </w:pPr>
    <w:rPr>
      <w:rFonts w:ascii="Tahoma" w:eastAsia="宋体" w:hAnsi="Tahoma" w:cs="Tahoma"/>
      <w:sz w:val="20"/>
      <w:lang w:eastAsia="en-US"/>
    </w:rPr>
  </w:style>
  <w:style w:type="character" w:customStyle="1" w:styleId="DocumentMapChar">
    <w:name w:val="Document Map Char"/>
    <w:link w:val="DocumentMap"/>
    <w:rsid w:val="00644BA5"/>
    <w:rPr>
      <w:rFonts w:ascii="Tahoma" w:eastAsia="宋体"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44BA5"/>
    <w:rPr>
      <w:rFonts w:ascii="Arial" w:hAnsi="Arial" w:cs="Arial"/>
      <w:b/>
      <w:bCs/>
      <w:noProof/>
      <w:sz w:val="18"/>
      <w:szCs w:val="18"/>
    </w:rPr>
  </w:style>
  <w:style w:type="character" w:customStyle="1" w:styleId="THChar">
    <w:name w:val="TH Char"/>
    <w:link w:val="TH"/>
    <w:rsid w:val="00644BA5"/>
    <w:rPr>
      <w:rFonts w:ascii="Arial" w:eastAsia="宋体" w:hAnsi="Arial"/>
      <w:b/>
      <w:lang w:val="en-GB" w:eastAsia="en-US"/>
    </w:rPr>
  </w:style>
  <w:style w:type="character" w:customStyle="1" w:styleId="TACChar">
    <w:name w:val="TAC Char"/>
    <w:link w:val="TAC"/>
    <w:rsid w:val="00644BA5"/>
    <w:rPr>
      <w:rFonts w:ascii="Arial" w:eastAsia="宋体" w:hAnsi="Arial"/>
      <w:sz w:val="18"/>
      <w:lang w:val="en-GB" w:eastAsia="en-US"/>
    </w:rPr>
  </w:style>
  <w:style w:type="character" w:customStyle="1" w:styleId="B1Char">
    <w:name w:val="B1 Char"/>
    <w:link w:val="B1"/>
    <w:rsid w:val="00644BA5"/>
    <w:rPr>
      <w:rFonts w:eastAsia="宋体"/>
      <w:lang w:val="en-GB" w:eastAsia="en-US"/>
    </w:rPr>
  </w:style>
  <w:style w:type="character" w:customStyle="1" w:styleId="TALChar">
    <w:name w:val="TAL Char"/>
    <w:link w:val="TAL"/>
    <w:rsid w:val="00644BA5"/>
    <w:rPr>
      <w:rFonts w:ascii="Arial" w:eastAsia="宋体" w:hAnsi="Arial"/>
      <w:sz w:val="18"/>
      <w:lang w:val="en-GB" w:eastAsia="en-US"/>
    </w:rPr>
  </w:style>
  <w:style w:type="character" w:customStyle="1" w:styleId="TAHCar">
    <w:name w:val="TAH Car"/>
    <w:link w:val="TAH"/>
    <w:rsid w:val="00644BA5"/>
    <w:rPr>
      <w:rFonts w:ascii="Arial" w:eastAsia="宋体" w:hAnsi="Arial"/>
      <w:b/>
      <w:sz w:val="18"/>
      <w:lang w:val="en-GB" w:eastAsia="en-US"/>
    </w:rPr>
  </w:style>
  <w:style w:type="character" w:customStyle="1" w:styleId="TANChar">
    <w:name w:val="TAN Char"/>
    <w:link w:val="TAN"/>
    <w:rsid w:val="00644BA5"/>
    <w:rPr>
      <w:rFonts w:ascii="Arial" w:eastAsia="宋体" w:hAnsi="Arial"/>
      <w:sz w:val="18"/>
      <w:lang w:val="en-GB" w:eastAsia="en-US"/>
    </w:rPr>
  </w:style>
  <w:style w:type="character" w:customStyle="1" w:styleId="B1Zchn">
    <w:name w:val="B1 Zchn"/>
    <w:rsid w:val="00644BA5"/>
    <w:rPr>
      <w:rFonts w:ascii="Times New Roman" w:hAnsi="Times New Roman"/>
      <w:lang w:val="en-GB"/>
    </w:rPr>
  </w:style>
  <w:style w:type="character" w:customStyle="1" w:styleId="B2Char">
    <w:name w:val="B2 Char"/>
    <w:link w:val="B2"/>
    <w:rsid w:val="00644BA5"/>
    <w:rPr>
      <w:rFonts w:ascii="CG Times (WN)" w:eastAsia="宋体" w:hAnsi="CG Times (WN)"/>
      <w:lang w:val="en-GB" w:eastAsia="en-US"/>
    </w:rPr>
  </w:style>
  <w:style w:type="character" w:customStyle="1" w:styleId="TALCar">
    <w:name w:val="TAL Car"/>
    <w:rsid w:val="00644BA5"/>
    <w:rPr>
      <w:rFonts w:ascii="Arial" w:hAnsi="Arial"/>
      <w:sz w:val="18"/>
      <w:lang w:val="en-GB" w:eastAsia="en-GB" w:bidi="ar-SA"/>
    </w:rPr>
  </w:style>
  <w:style w:type="character" w:customStyle="1" w:styleId="NOChar">
    <w:name w:val="NO Char"/>
    <w:link w:val="NO"/>
    <w:rsid w:val="00644BA5"/>
    <w:rPr>
      <w:rFonts w:eastAsia="宋体"/>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644BA5"/>
    <w:rPr>
      <w:rFonts w:ascii="Arial" w:hAnsi="Arial" w:cs="Arial"/>
      <w:sz w:val="22"/>
      <w:szCs w:val="22"/>
      <w:lang w:val="en-GB"/>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644BA5"/>
    <w:rPr>
      <w:rFonts w:ascii="Arial" w:hAnsi="Arial" w:cs="Arial"/>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4BA5"/>
    <w:rPr>
      <w:rFonts w:ascii="Arial" w:hAnsi="Arial" w:cs="Arial"/>
      <w:sz w:val="24"/>
      <w:szCs w:val="24"/>
      <w:lang w:val="en-GB"/>
    </w:rPr>
  </w:style>
  <w:style w:type="numbering" w:customStyle="1" w:styleId="1">
    <w:name w:val="无列表1"/>
    <w:next w:val="NoList"/>
    <w:semiHidden/>
    <w:rsid w:val="00644BA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44BA5"/>
    <w:rPr>
      <w:rFonts w:ascii="Arial" w:hAnsi="Arial"/>
      <w:sz w:val="36"/>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44BA5"/>
    <w:rPr>
      <w:rFonts w:ascii="Arial" w:hAnsi="Arial" w:cs="Arial"/>
      <w:sz w:val="28"/>
      <w:szCs w:val="28"/>
      <w:lang w:val="en-GB"/>
    </w:rPr>
  </w:style>
  <w:style w:type="character" w:customStyle="1" w:styleId="H6Char">
    <w:name w:val="H6 Char"/>
    <w:link w:val="H6"/>
    <w:rsid w:val="00644BA5"/>
    <w:rPr>
      <w:rFonts w:ascii="Arial" w:eastAsia="宋体" w:hAnsi="Arial"/>
      <w:lang w:val="en-GB" w:eastAsia="en-US"/>
    </w:rPr>
  </w:style>
  <w:style w:type="character" w:customStyle="1" w:styleId="Heading6Char">
    <w:name w:val="Heading 6 Char"/>
    <w:aliases w:val="T1 Char4,Header 6 Char"/>
    <w:link w:val="Heading6"/>
    <w:rsid w:val="00644BA5"/>
    <w:rPr>
      <w:rFonts w:ascii="Arial" w:hAnsi="Arial" w:cs="Arial"/>
      <w:sz w:val="22"/>
      <w:lang w:val="en-GB"/>
    </w:rPr>
  </w:style>
  <w:style w:type="character" w:customStyle="1" w:styleId="EXChar">
    <w:name w:val="EX Char"/>
    <w:link w:val="EX"/>
    <w:rsid w:val="00644BA5"/>
    <w:rPr>
      <w:rFonts w:eastAsia="宋体"/>
      <w:lang w:val="en-GB" w:eastAsia="en-US"/>
    </w:rPr>
  </w:style>
  <w:style w:type="character" w:customStyle="1" w:styleId="TFChar">
    <w:name w:val="TF Char"/>
    <w:link w:val="TF"/>
    <w:rsid w:val="00644BA5"/>
    <w:rPr>
      <w:rFonts w:ascii="Arial" w:eastAsia="宋体" w:hAnsi="Arial"/>
      <w:b/>
      <w:lang w:val="en-GB" w:eastAsia="en-US"/>
    </w:rPr>
  </w:style>
  <w:style w:type="paragraph" w:styleId="IndexHeading">
    <w:name w:val="index heading"/>
    <w:basedOn w:val="Normal"/>
    <w:next w:val="Normal"/>
    <w:rsid w:val="00644BA5"/>
    <w:pPr>
      <w:pBdr>
        <w:top w:val="single" w:sz="12" w:space="0" w:color="auto"/>
      </w:pBdr>
      <w:spacing w:before="360" w:after="240"/>
      <w:jc w:val="left"/>
    </w:pPr>
    <w:rPr>
      <w:rFonts w:eastAsia="宋体"/>
      <w:b/>
      <w:i/>
      <w:sz w:val="26"/>
      <w:lang w:eastAsia="ko-KR"/>
    </w:rPr>
  </w:style>
  <w:style w:type="paragraph" w:styleId="PlainText">
    <w:name w:val="Plain Text"/>
    <w:basedOn w:val="Normal"/>
    <w:link w:val="PlainTextChar"/>
    <w:rsid w:val="00644BA5"/>
    <w:pPr>
      <w:spacing w:after="180"/>
      <w:jc w:val="left"/>
    </w:pPr>
    <w:rPr>
      <w:rFonts w:ascii="Courier New" w:eastAsia="宋体" w:hAnsi="Courier New"/>
      <w:sz w:val="20"/>
      <w:lang w:val="nb-NO" w:eastAsia="ko-KR"/>
    </w:rPr>
  </w:style>
  <w:style w:type="character" w:customStyle="1" w:styleId="PlainTextChar">
    <w:name w:val="Plain Text Char"/>
    <w:link w:val="PlainText"/>
    <w:rsid w:val="00644BA5"/>
    <w:rPr>
      <w:rFonts w:ascii="Courier New" w:eastAsia="宋体" w:hAnsi="Courier New"/>
      <w:lang w:val="nb-NO"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644BA5"/>
    <w:rPr>
      <w:rFonts w:ascii="Times New Roman" w:hAnsi="Times New Roman"/>
      <w:lang w:val="en-GB" w:eastAsia="ja-JP"/>
    </w:rPr>
  </w:style>
  <w:style w:type="character" w:customStyle="1" w:styleId="CommentTextChar">
    <w:name w:val="Comment Text Char"/>
    <w:link w:val="CommentText"/>
    <w:semiHidden/>
    <w:rsid w:val="00644BA5"/>
    <w:rPr>
      <w:lang w:val="en-GB"/>
    </w:rPr>
  </w:style>
  <w:style w:type="paragraph" w:customStyle="1" w:styleId="TableText">
    <w:name w:val="TableText"/>
    <w:basedOn w:val="BodyTextIndent"/>
    <w:rsid w:val="00644BA5"/>
    <w:pPr>
      <w:keepNext/>
      <w:keepLines/>
      <w:widowControl/>
      <w:ind w:left="0"/>
      <w:jc w:val="center"/>
    </w:pPr>
    <w:rPr>
      <w:sz w:val="20"/>
      <w:lang w:eastAsia="en-US"/>
    </w:rPr>
  </w:style>
  <w:style w:type="paragraph" w:styleId="BodyTextIndent">
    <w:name w:val="Body Text Indent"/>
    <w:basedOn w:val="Normal"/>
    <w:link w:val="BodyTextIndentChar"/>
    <w:rsid w:val="00644BA5"/>
    <w:pPr>
      <w:widowControl w:val="0"/>
      <w:spacing w:after="180"/>
      <w:ind w:left="210"/>
    </w:pPr>
    <w:rPr>
      <w:rFonts w:eastAsia="宋体"/>
      <w:snapToGrid w:val="0"/>
      <w:kern w:val="2"/>
      <w:sz w:val="21"/>
      <w:lang w:eastAsia="ko-KR"/>
    </w:rPr>
  </w:style>
  <w:style w:type="character" w:customStyle="1" w:styleId="BodyTextIndentChar">
    <w:name w:val="Body Text Indent Char"/>
    <w:link w:val="BodyTextIndent"/>
    <w:rsid w:val="00644BA5"/>
    <w:rPr>
      <w:rFonts w:eastAsia="宋体"/>
      <w:snapToGrid w:val="0"/>
      <w:kern w:val="2"/>
      <w:sz w:val="21"/>
      <w:lang w:val="en-GB" w:eastAsia="ko-KR"/>
    </w:rPr>
  </w:style>
  <w:style w:type="paragraph" w:styleId="BodyText2">
    <w:name w:val="Body Text 2"/>
    <w:basedOn w:val="Normal"/>
    <w:link w:val="BodyText2Char"/>
    <w:rsid w:val="00644BA5"/>
    <w:pPr>
      <w:spacing w:after="180"/>
      <w:jc w:val="left"/>
    </w:pPr>
    <w:rPr>
      <w:rFonts w:eastAsia="宋体"/>
      <w:i/>
      <w:sz w:val="20"/>
      <w:lang w:eastAsia="ko-KR"/>
    </w:rPr>
  </w:style>
  <w:style w:type="character" w:customStyle="1" w:styleId="BodyText2Char">
    <w:name w:val="Body Text 2 Char"/>
    <w:link w:val="BodyText2"/>
    <w:rsid w:val="00644BA5"/>
    <w:rPr>
      <w:rFonts w:eastAsia="宋体"/>
      <w:i/>
      <w:lang w:val="en-GB" w:eastAsia="ko-KR"/>
    </w:rPr>
  </w:style>
  <w:style w:type="paragraph" w:styleId="BodyText3">
    <w:name w:val="Body Text 3"/>
    <w:basedOn w:val="Normal"/>
    <w:link w:val="BodyText3Char"/>
    <w:rsid w:val="00644BA5"/>
    <w:pPr>
      <w:keepNext/>
      <w:keepLines/>
      <w:spacing w:after="180"/>
      <w:jc w:val="left"/>
    </w:pPr>
    <w:rPr>
      <w:rFonts w:eastAsia="Osaka"/>
      <w:color w:val="000000"/>
      <w:sz w:val="20"/>
      <w:lang w:eastAsia="ko-KR"/>
    </w:rPr>
  </w:style>
  <w:style w:type="character" w:customStyle="1" w:styleId="BodyText3Char">
    <w:name w:val="Body Text 3 Char"/>
    <w:link w:val="BodyText3"/>
    <w:rsid w:val="00644BA5"/>
    <w:rPr>
      <w:rFonts w:eastAsia="Osaka"/>
      <w:color w:val="000000"/>
      <w:lang w:val="en-GB" w:eastAsia="ko-KR"/>
    </w:rPr>
  </w:style>
  <w:style w:type="table" w:customStyle="1" w:styleId="10">
    <w:name w:val="网格型1"/>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644BA5"/>
    <w:rPr>
      <w:rFonts w:ascii="Tahoma" w:hAnsi="Tahoma" w:cs="Tahoma"/>
      <w:sz w:val="16"/>
      <w:szCs w:val="16"/>
      <w:lang w:val="en-GB"/>
    </w:rPr>
  </w:style>
  <w:style w:type="paragraph" w:customStyle="1" w:styleId="CharCharCharCharChar">
    <w:name w:val="Char Char Char Char Char"/>
    <w:semiHidden/>
    <w:rsid w:val="00644BA5"/>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644BA5"/>
  </w:style>
  <w:style w:type="paragraph" w:customStyle="1" w:styleId="CharChar">
    <w:name w:val="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644BA5"/>
    <w:rPr>
      <w:lang w:val="en-GB" w:eastAsia="ja-JP" w:bidi="ar-SA"/>
    </w:rPr>
  </w:style>
  <w:style w:type="paragraph" w:customStyle="1" w:styleId="1Char">
    <w:name w:val="(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644BA5"/>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4BA5"/>
    <w:rPr>
      <w:lang w:val="en-GB" w:eastAsia="ja-JP" w:bidi="ar-SA"/>
    </w:rPr>
  </w:style>
  <w:style w:type="paragraph" w:customStyle="1" w:styleId="ListParagraph1">
    <w:name w:val="List Paragraph1"/>
    <w:basedOn w:val="Normal"/>
    <w:qFormat/>
    <w:rsid w:val="00644BA5"/>
    <w:pPr>
      <w:spacing w:after="180"/>
      <w:ind w:left="720"/>
      <w:contextualSpacing/>
      <w:jc w:val="left"/>
    </w:pPr>
    <w:rPr>
      <w:rFonts w:eastAsia="宋体"/>
      <w:sz w:val="20"/>
      <w:lang w:eastAsia="en-US"/>
    </w:rPr>
  </w:style>
  <w:style w:type="character" w:customStyle="1" w:styleId="capChar2">
    <w:name w:val="cap Char2"/>
    <w:aliases w:val="cap Char Char2,Caption Char Char1,Caption Char1 Char Char1,cap Char Char1 Char1,Caption Char Char1 Char Char1,cap Char2 Char Char Char1"/>
    <w:rsid w:val="00644B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4B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4BA5"/>
    <w:rPr>
      <w:rFonts w:ascii="Arial" w:hAnsi="Arial"/>
      <w:sz w:val="32"/>
      <w:lang w:val="en-GB" w:eastAsia="ja-JP" w:bidi="ar-SA"/>
    </w:rPr>
  </w:style>
  <w:style w:type="character" w:customStyle="1" w:styleId="CharChar4">
    <w:name w:val="Char Char4"/>
    <w:rsid w:val="00644BA5"/>
    <w:rPr>
      <w:rFonts w:ascii="Courier New" w:hAnsi="Courier New"/>
      <w:lang w:val="nb-NO" w:eastAsia="ja-JP" w:bidi="ar-SA"/>
    </w:rPr>
  </w:style>
  <w:style w:type="character" w:customStyle="1" w:styleId="AndreaLeonardi">
    <w:name w:val="Andrea Leonardi"/>
    <w:semiHidden/>
    <w:rsid w:val="00644BA5"/>
    <w:rPr>
      <w:rFonts w:ascii="Arial" w:hAnsi="Arial" w:cs="Arial"/>
      <w:color w:val="auto"/>
      <w:sz w:val="20"/>
      <w:szCs w:val="20"/>
    </w:rPr>
  </w:style>
  <w:style w:type="character" w:customStyle="1" w:styleId="NOCharChar">
    <w:name w:val="NO Char Char"/>
    <w:rsid w:val="00644BA5"/>
    <w:rPr>
      <w:lang w:val="en-GB" w:eastAsia="en-US" w:bidi="ar-SA"/>
    </w:rPr>
  </w:style>
  <w:style w:type="paragraph" w:styleId="NormalWeb">
    <w:name w:val="Normal (Web)"/>
    <w:basedOn w:val="Normal"/>
    <w:uiPriority w:val="99"/>
    <w:rsid w:val="00644BA5"/>
    <w:pPr>
      <w:overflowPunct/>
      <w:autoSpaceDE/>
      <w:autoSpaceDN/>
      <w:adjustRightInd/>
      <w:spacing w:before="100" w:beforeAutospacing="1" w:after="100" w:afterAutospacing="1"/>
      <w:jc w:val="left"/>
      <w:textAlignment w:val="auto"/>
    </w:pPr>
    <w:rPr>
      <w:rFonts w:eastAsia="Arial Unicode MS"/>
      <w:sz w:val="24"/>
      <w:szCs w:val="24"/>
      <w:lang w:eastAsia="ko-KR"/>
    </w:rPr>
  </w:style>
  <w:style w:type="character" w:customStyle="1" w:styleId="NOZchn">
    <w:name w:val="NO Zchn"/>
    <w:rsid w:val="00644BA5"/>
    <w:rPr>
      <w:lang w:val="en-GB" w:eastAsia="en-US" w:bidi="ar-SA"/>
    </w:rPr>
  </w:style>
  <w:style w:type="character" w:customStyle="1" w:styleId="TACCar">
    <w:name w:val="TAC Car"/>
    <w:rsid w:val="00644BA5"/>
    <w:rPr>
      <w:rFonts w:ascii="Arial" w:eastAsia="宋体" w:hAnsi="Arial"/>
      <w:sz w:val="18"/>
      <w:lang w:val="en-GB" w:eastAsia="ja-JP"/>
    </w:rPr>
  </w:style>
  <w:style w:type="character" w:customStyle="1" w:styleId="TAL0">
    <w:name w:val="TAL (文字)"/>
    <w:rsid w:val="00644BA5"/>
    <w:rPr>
      <w:rFonts w:ascii="Arial" w:hAnsi="Arial"/>
      <w:sz w:val="18"/>
      <w:lang w:val="en-GB" w:eastAsia="ja-JP" w:bidi="ar-SA"/>
    </w:rPr>
  </w:style>
  <w:style w:type="paragraph" w:customStyle="1" w:styleId="CharCharCharCharCharChar">
    <w:name w:val="Char Char Char Char Char Char"/>
    <w:semiHidden/>
    <w:rsid w:val="00644BA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644BA5"/>
    <w:rPr>
      <w:rFonts w:ascii="Arial" w:eastAsia="宋体" w:hAnsi="Arial"/>
      <w:lang w:val="en-GB" w:eastAsia="en-US"/>
    </w:rPr>
  </w:style>
  <w:style w:type="character" w:customStyle="1" w:styleId="T1Char1">
    <w:name w:val="T1 Char1"/>
    <w:aliases w:val="Header 6 Char Char1"/>
    <w:basedOn w:val="H6Char"/>
    <w:rsid w:val="00644BA5"/>
    <w:rPr>
      <w:rFonts w:ascii="Arial" w:eastAsia="宋体" w:hAnsi="Arial"/>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44BA5"/>
    <w:rPr>
      <w:rFonts w:ascii="Arial" w:eastAsia="MS Mincho" w:hAnsi="Arial"/>
      <w:sz w:val="28"/>
      <w:lang w:val="en-GB" w:eastAsia="en-US" w:bidi="ar-SA"/>
    </w:rPr>
  </w:style>
  <w:style w:type="paragraph" w:customStyle="1" w:styleId="CarCar">
    <w:name w:val="Car Car"/>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44BA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4BA5"/>
    <w:rPr>
      <w:rFonts w:ascii="Arial" w:hAnsi="Arial"/>
      <w:sz w:val="36"/>
      <w:lang w:val="en-GB" w:eastAsia="en-US" w:bidi="ar-SA"/>
    </w:rPr>
  </w:style>
  <w:style w:type="paragraph" w:customStyle="1" w:styleId="ZchnZchn1">
    <w:name w:val="Zchn Zchn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4BA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4BA5"/>
    <w:rPr>
      <w:rFonts w:ascii="Arial" w:hAnsi="Arial"/>
      <w:sz w:val="32"/>
      <w:lang w:val="en-GB" w:eastAsia="en-US" w:bidi="ar-SA"/>
    </w:rPr>
  </w:style>
  <w:style w:type="paragraph" w:customStyle="1" w:styleId="2">
    <w:name w:val="(文字) (文字)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4BA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4BA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44BA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4BA5"/>
    <w:rPr>
      <w:rFonts w:ascii="Arial" w:eastAsia="Batang" w:hAnsi="Arial" w:cs="Times New Roman"/>
      <w:b/>
      <w:bCs/>
      <w:i/>
      <w:iCs/>
      <w:sz w:val="28"/>
      <w:szCs w:val="28"/>
      <w:lang w:val="en-GB" w:eastAsia="en-US" w:bidi="ar-SA"/>
    </w:rPr>
  </w:style>
  <w:style w:type="paragraph" w:customStyle="1" w:styleId="3">
    <w:name w:val="(文字) (文字)3"/>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644BA5"/>
    <w:rPr>
      <w:rFonts w:ascii="Arial" w:eastAsia="宋体" w:hAnsi="Arial"/>
      <w:lang w:val="en-GB" w:eastAsia="en-US"/>
    </w:rPr>
  </w:style>
  <w:style w:type="paragraph" w:customStyle="1" w:styleId="11">
    <w:name w:val="(文字) (文字)1"/>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644BA5"/>
    <w:rPr>
      <w:rFonts w:eastAsia="Batang"/>
      <w:lang w:val="en-GB" w:eastAsia="en-US"/>
    </w:rPr>
  </w:style>
  <w:style w:type="paragraph" w:styleId="BodyTextIndent2">
    <w:name w:val="Body Text Indent 2"/>
    <w:basedOn w:val="Normal"/>
    <w:link w:val="BodyTextIndent2Char"/>
    <w:rsid w:val="00644BA5"/>
    <w:pPr>
      <w:spacing w:after="180"/>
      <w:ind w:leftChars="100" w:left="400" w:hangingChars="100" w:hanging="200"/>
      <w:jc w:val="left"/>
    </w:pPr>
    <w:rPr>
      <w:rFonts w:eastAsia="MS Mincho"/>
      <w:sz w:val="20"/>
      <w:lang w:eastAsia="en-GB"/>
    </w:rPr>
  </w:style>
  <w:style w:type="character" w:customStyle="1" w:styleId="BodyTextIndent2Char">
    <w:name w:val="Body Text Indent 2 Char"/>
    <w:link w:val="BodyTextIndent2"/>
    <w:rsid w:val="00644BA5"/>
    <w:rPr>
      <w:rFonts w:eastAsia="MS Mincho"/>
      <w:lang w:val="en-GB" w:eastAsia="en-GB"/>
    </w:rPr>
  </w:style>
  <w:style w:type="paragraph" w:styleId="NormalIndent">
    <w:name w:val="Normal Indent"/>
    <w:basedOn w:val="Normal"/>
    <w:rsid w:val="00644BA5"/>
    <w:pPr>
      <w:overflowPunct/>
      <w:autoSpaceDE/>
      <w:autoSpaceDN/>
      <w:adjustRightInd/>
      <w:spacing w:after="0"/>
      <w:ind w:left="851"/>
      <w:jc w:val="left"/>
      <w:textAlignment w:val="auto"/>
    </w:pPr>
    <w:rPr>
      <w:rFonts w:eastAsia="MS Mincho"/>
      <w:sz w:val="20"/>
      <w:lang w:val="it-IT" w:eastAsia="en-GB"/>
    </w:rPr>
  </w:style>
  <w:style w:type="paragraph" w:styleId="ListNumber5">
    <w:name w:val="List Number 5"/>
    <w:basedOn w:val="Normal"/>
    <w:rsid w:val="00644BA5"/>
    <w:pPr>
      <w:tabs>
        <w:tab w:val="num" w:pos="851"/>
        <w:tab w:val="num" w:pos="1800"/>
      </w:tabs>
      <w:spacing w:after="180"/>
      <w:ind w:left="1800" w:hanging="851"/>
      <w:jc w:val="left"/>
    </w:pPr>
    <w:rPr>
      <w:rFonts w:eastAsia="MS Mincho"/>
      <w:sz w:val="20"/>
      <w:lang w:eastAsia="en-GB"/>
    </w:rPr>
  </w:style>
  <w:style w:type="paragraph" w:styleId="ListNumber3">
    <w:name w:val="List Number 3"/>
    <w:basedOn w:val="Normal"/>
    <w:rsid w:val="00644BA5"/>
    <w:pPr>
      <w:numPr>
        <w:numId w:val="5"/>
      </w:numPr>
      <w:tabs>
        <w:tab w:val="num" w:pos="926"/>
      </w:tabs>
      <w:spacing w:after="180"/>
      <w:ind w:left="926"/>
      <w:jc w:val="left"/>
    </w:pPr>
    <w:rPr>
      <w:rFonts w:eastAsia="MS Mincho"/>
      <w:sz w:val="20"/>
      <w:lang w:eastAsia="en-GB"/>
    </w:rPr>
  </w:style>
  <w:style w:type="paragraph" w:styleId="ListNumber4">
    <w:name w:val="List Number 4"/>
    <w:basedOn w:val="Normal"/>
    <w:rsid w:val="00644BA5"/>
    <w:pPr>
      <w:numPr>
        <w:numId w:val="4"/>
      </w:numPr>
      <w:tabs>
        <w:tab w:val="num" w:pos="1209"/>
      </w:tabs>
      <w:spacing w:after="180"/>
      <w:ind w:left="1209"/>
      <w:jc w:val="left"/>
    </w:pPr>
    <w:rPr>
      <w:rFonts w:eastAsia="MS Mincho"/>
      <w:sz w:val="20"/>
      <w:lang w:eastAsia="en-GB"/>
    </w:rPr>
  </w:style>
  <w:style w:type="character" w:styleId="Strong">
    <w:name w:val="Strong"/>
    <w:qFormat/>
    <w:rsid w:val="00644BA5"/>
    <w:rPr>
      <w:b/>
      <w:bCs/>
    </w:rPr>
  </w:style>
  <w:style w:type="character" w:customStyle="1" w:styleId="CharChar7">
    <w:name w:val="Char Char7"/>
    <w:semiHidden/>
    <w:rsid w:val="00644BA5"/>
    <w:rPr>
      <w:rFonts w:ascii="Tahoma" w:hAnsi="Tahoma" w:cs="Tahoma"/>
      <w:shd w:val="clear" w:color="auto" w:fill="000080"/>
      <w:lang w:val="en-GB" w:eastAsia="en-US"/>
    </w:rPr>
  </w:style>
  <w:style w:type="character" w:customStyle="1" w:styleId="ZchnZchn5">
    <w:name w:val="Zchn Zchn5"/>
    <w:rsid w:val="00644BA5"/>
    <w:rPr>
      <w:rFonts w:ascii="Courier New" w:eastAsia="Batang" w:hAnsi="Courier New"/>
      <w:lang w:val="nb-NO" w:eastAsia="en-US" w:bidi="ar-SA"/>
    </w:rPr>
  </w:style>
  <w:style w:type="character" w:customStyle="1" w:styleId="CharChar10">
    <w:name w:val="Char Char10"/>
    <w:semiHidden/>
    <w:rsid w:val="00644BA5"/>
    <w:rPr>
      <w:rFonts w:ascii="Times New Roman" w:hAnsi="Times New Roman"/>
      <w:lang w:val="en-GB" w:eastAsia="en-US"/>
    </w:rPr>
  </w:style>
  <w:style w:type="character" w:customStyle="1" w:styleId="CharChar9">
    <w:name w:val="Char Char9"/>
    <w:semiHidden/>
    <w:rsid w:val="00644BA5"/>
    <w:rPr>
      <w:rFonts w:ascii="Tahoma" w:hAnsi="Tahoma" w:cs="Tahoma"/>
      <w:sz w:val="16"/>
      <w:szCs w:val="16"/>
      <w:lang w:val="en-GB" w:eastAsia="en-US"/>
    </w:rPr>
  </w:style>
  <w:style w:type="character" w:customStyle="1" w:styleId="CharChar8">
    <w:name w:val="Char Char8"/>
    <w:semiHidden/>
    <w:rsid w:val="00644BA5"/>
    <w:rPr>
      <w:rFonts w:ascii="Times New Roman" w:hAnsi="Times New Roman"/>
      <w:b/>
      <w:bCs/>
      <w:lang w:val="en-GB" w:eastAsia="en-US"/>
    </w:rPr>
  </w:style>
  <w:style w:type="paragraph" w:styleId="Revision">
    <w:name w:val="Revision"/>
    <w:hidden/>
    <w:semiHidden/>
    <w:rsid w:val="00644BA5"/>
    <w:rPr>
      <w:rFonts w:eastAsia="Batang"/>
      <w:lang w:val="en-GB" w:eastAsia="en-US"/>
    </w:rPr>
  </w:style>
  <w:style w:type="paragraph" w:styleId="EndnoteText">
    <w:name w:val="endnote text"/>
    <w:basedOn w:val="Normal"/>
    <w:link w:val="EndnoteTextChar"/>
    <w:rsid w:val="00644BA5"/>
    <w:pPr>
      <w:overflowPunct/>
      <w:autoSpaceDE/>
      <w:autoSpaceDN/>
      <w:adjustRightInd/>
      <w:snapToGrid w:val="0"/>
      <w:spacing w:after="180"/>
      <w:jc w:val="left"/>
      <w:textAlignment w:val="auto"/>
    </w:pPr>
    <w:rPr>
      <w:rFonts w:eastAsia="宋体"/>
      <w:sz w:val="20"/>
      <w:lang w:eastAsia="en-US"/>
    </w:rPr>
  </w:style>
  <w:style w:type="character" w:customStyle="1" w:styleId="EndnoteTextChar">
    <w:name w:val="Endnote Text Char"/>
    <w:link w:val="EndnoteText"/>
    <w:rsid w:val="00644BA5"/>
    <w:rPr>
      <w:rFonts w:eastAsia="宋体"/>
      <w:lang w:val="en-GB" w:eastAsia="en-US"/>
    </w:rPr>
  </w:style>
  <w:style w:type="character" w:styleId="EndnoteReference">
    <w:name w:val="endnote reference"/>
    <w:rsid w:val="00644BA5"/>
    <w:rPr>
      <w:vertAlign w:val="superscript"/>
    </w:rPr>
  </w:style>
  <w:style w:type="character" w:customStyle="1" w:styleId="btChar3">
    <w:name w:val="bt Char3"/>
    <w:rsid w:val="00644BA5"/>
    <w:rPr>
      <w:lang w:val="en-GB" w:eastAsia="ja-JP" w:bidi="ar-SA"/>
    </w:rPr>
  </w:style>
  <w:style w:type="paragraph" w:styleId="Title">
    <w:name w:val="Title"/>
    <w:basedOn w:val="Normal"/>
    <w:next w:val="Normal"/>
    <w:link w:val="TitleChar"/>
    <w:qFormat/>
    <w:rsid w:val="00644BA5"/>
    <w:pPr>
      <w:spacing w:before="240" w:after="60"/>
      <w:jc w:val="left"/>
      <w:outlineLvl w:val="0"/>
    </w:pPr>
    <w:rPr>
      <w:rFonts w:ascii="Courier New" w:eastAsia="宋体" w:hAnsi="Courier New"/>
      <w:sz w:val="20"/>
      <w:lang w:val="nb-NO" w:eastAsia="ko-KR"/>
    </w:rPr>
  </w:style>
  <w:style w:type="character" w:customStyle="1" w:styleId="TitleChar">
    <w:name w:val="Title Char"/>
    <w:link w:val="Title"/>
    <w:rsid w:val="00644BA5"/>
    <w:rPr>
      <w:rFonts w:ascii="Courier New" w:eastAsia="宋体" w:hAnsi="Courier New"/>
      <w:lang w:val="nb-NO" w:eastAsia="ko-KR"/>
    </w:rPr>
  </w:style>
  <w:style w:type="paragraph" w:customStyle="1" w:styleId="FL">
    <w:name w:val="FL"/>
    <w:basedOn w:val="Normal"/>
    <w:rsid w:val="00644BA5"/>
    <w:pPr>
      <w:keepNext/>
      <w:keepLines/>
      <w:spacing w:before="60" w:after="180"/>
      <w:jc w:val="center"/>
    </w:pPr>
    <w:rPr>
      <w:rFonts w:ascii="Arial" w:eastAsia="宋体" w:hAnsi="Arial"/>
      <w:b/>
      <w:sz w:val="20"/>
      <w:lang w:eastAsia="ko-KR"/>
    </w:rPr>
  </w:style>
  <w:style w:type="character" w:customStyle="1" w:styleId="h5Char2">
    <w:name w:val="h5 Char2"/>
    <w:aliases w:val="Heading5 Char2,Head5 Char2,H5 Char2,M5 Char2,mh2 Char2,Module heading 2 Char2,heading 8 Char2,Numbered Sub-list Char1,Heading 81 Char Char1"/>
    <w:rsid w:val="00644BA5"/>
    <w:rPr>
      <w:rFonts w:ascii="Arial" w:hAnsi="Arial"/>
      <w:sz w:val="22"/>
      <w:lang w:val="en-GB" w:eastAsia="ja-JP" w:bidi="ar-SA"/>
    </w:rPr>
  </w:style>
  <w:style w:type="paragraph" w:styleId="Date">
    <w:name w:val="Date"/>
    <w:basedOn w:val="Normal"/>
    <w:next w:val="Normal"/>
    <w:link w:val="DateChar"/>
    <w:rsid w:val="00644BA5"/>
    <w:pPr>
      <w:spacing w:after="180"/>
      <w:jc w:val="left"/>
    </w:pPr>
    <w:rPr>
      <w:rFonts w:eastAsia="宋体"/>
      <w:sz w:val="20"/>
      <w:lang w:eastAsia="ko-KR"/>
    </w:rPr>
  </w:style>
  <w:style w:type="character" w:customStyle="1" w:styleId="DateChar">
    <w:name w:val="Date Char"/>
    <w:link w:val="Date"/>
    <w:rsid w:val="00644BA5"/>
    <w:rPr>
      <w:rFonts w:eastAsia="宋体"/>
      <w:lang w:val="en-GB" w:eastAsia="ko-KR"/>
    </w:rPr>
  </w:style>
  <w:style w:type="character" w:customStyle="1" w:styleId="CaptionChar1">
    <w:name w:val="Caption Char1"/>
    <w:aliases w:val="cap Char1,cap Char Char,Caption Char Char,Caption Char1 Char Char,cap Char Char1 Char,Caption Char Char1 Char Char,cap Char2 Char Char,Ca Char"/>
    <w:link w:val="Caption"/>
    <w:rsid w:val="00644BA5"/>
    <w:rPr>
      <w:b/>
      <w:bCs/>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44BA5"/>
    <w:rPr>
      <w:rFonts w:ascii="Arial" w:hAnsi="Arial"/>
      <w:sz w:val="24"/>
      <w:lang w:val="en-GB"/>
    </w:rPr>
  </w:style>
  <w:style w:type="paragraph" w:customStyle="1" w:styleId="AutoCorrect">
    <w:name w:val="AutoCorrect"/>
    <w:rsid w:val="00644BA5"/>
    <w:rPr>
      <w:rFonts w:eastAsia="宋体"/>
      <w:sz w:val="24"/>
      <w:szCs w:val="24"/>
      <w:lang w:val="en-GB" w:eastAsia="ko-KR"/>
    </w:rPr>
  </w:style>
  <w:style w:type="paragraph" w:customStyle="1" w:styleId="-PAGE-">
    <w:name w:val="- PAGE -"/>
    <w:rsid w:val="00644BA5"/>
    <w:rPr>
      <w:rFonts w:eastAsia="宋体"/>
      <w:sz w:val="24"/>
      <w:szCs w:val="24"/>
      <w:lang w:val="en-GB" w:eastAsia="ko-KR"/>
    </w:rPr>
  </w:style>
  <w:style w:type="paragraph" w:customStyle="1" w:styleId="PageXofY">
    <w:name w:val="Page X of Y"/>
    <w:rsid w:val="00644BA5"/>
    <w:rPr>
      <w:rFonts w:eastAsia="宋体"/>
      <w:sz w:val="24"/>
      <w:szCs w:val="24"/>
      <w:lang w:val="en-GB" w:eastAsia="ko-KR"/>
    </w:rPr>
  </w:style>
  <w:style w:type="paragraph" w:customStyle="1" w:styleId="Createdby">
    <w:name w:val="Created by"/>
    <w:rsid w:val="00644BA5"/>
    <w:rPr>
      <w:rFonts w:eastAsia="宋体"/>
      <w:sz w:val="24"/>
      <w:szCs w:val="24"/>
      <w:lang w:val="en-GB" w:eastAsia="ko-KR"/>
    </w:rPr>
  </w:style>
  <w:style w:type="paragraph" w:customStyle="1" w:styleId="Createdon">
    <w:name w:val="Created on"/>
    <w:rsid w:val="00644BA5"/>
    <w:rPr>
      <w:rFonts w:eastAsia="宋体"/>
      <w:sz w:val="24"/>
      <w:szCs w:val="24"/>
      <w:lang w:val="en-GB" w:eastAsia="ko-KR"/>
    </w:rPr>
  </w:style>
  <w:style w:type="paragraph" w:customStyle="1" w:styleId="Lastprinted">
    <w:name w:val="Last printed"/>
    <w:rsid w:val="00644BA5"/>
    <w:rPr>
      <w:rFonts w:eastAsia="宋体"/>
      <w:sz w:val="24"/>
      <w:szCs w:val="24"/>
      <w:lang w:val="en-GB" w:eastAsia="ko-KR"/>
    </w:rPr>
  </w:style>
  <w:style w:type="paragraph" w:customStyle="1" w:styleId="Lastsavedby">
    <w:name w:val="Last saved by"/>
    <w:rsid w:val="00644BA5"/>
    <w:rPr>
      <w:rFonts w:eastAsia="宋体"/>
      <w:sz w:val="24"/>
      <w:szCs w:val="24"/>
      <w:lang w:val="en-GB" w:eastAsia="ko-KR"/>
    </w:rPr>
  </w:style>
  <w:style w:type="paragraph" w:customStyle="1" w:styleId="Filename">
    <w:name w:val="Filename"/>
    <w:rsid w:val="00644BA5"/>
    <w:rPr>
      <w:rFonts w:eastAsia="宋体"/>
      <w:sz w:val="24"/>
      <w:szCs w:val="24"/>
      <w:lang w:val="en-GB" w:eastAsia="ko-KR"/>
    </w:rPr>
  </w:style>
  <w:style w:type="paragraph" w:customStyle="1" w:styleId="Filenameandpath">
    <w:name w:val="Filename and path"/>
    <w:rsid w:val="00644BA5"/>
    <w:rPr>
      <w:rFonts w:eastAsia="宋体"/>
      <w:sz w:val="24"/>
      <w:szCs w:val="24"/>
      <w:lang w:val="en-GB" w:eastAsia="ko-KR"/>
    </w:rPr>
  </w:style>
  <w:style w:type="paragraph" w:customStyle="1" w:styleId="AuthorPageDate">
    <w:name w:val="Author  Page #  Date"/>
    <w:rsid w:val="00644BA5"/>
    <w:rPr>
      <w:rFonts w:eastAsia="宋体"/>
      <w:sz w:val="24"/>
      <w:szCs w:val="24"/>
      <w:lang w:val="en-GB" w:eastAsia="ko-KR"/>
    </w:rPr>
  </w:style>
  <w:style w:type="paragraph" w:customStyle="1" w:styleId="ConfidentialPageDate">
    <w:name w:val="Confidential  Page #  Date"/>
    <w:rsid w:val="00644BA5"/>
    <w:rPr>
      <w:rFonts w:eastAsia="宋体"/>
      <w:sz w:val="24"/>
      <w:szCs w:val="24"/>
      <w:lang w:val="en-GB" w:eastAsia="ko-KR"/>
    </w:rPr>
  </w:style>
  <w:style w:type="paragraph" w:customStyle="1" w:styleId="INDENT1">
    <w:name w:val="INDENT1"/>
    <w:basedOn w:val="Normal"/>
    <w:rsid w:val="00644BA5"/>
    <w:pPr>
      <w:spacing w:after="180"/>
      <w:ind w:left="851"/>
      <w:jc w:val="left"/>
    </w:pPr>
    <w:rPr>
      <w:rFonts w:eastAsia="宋体"/>
      <w:sz w:val="20"/>
      <w:lang w:eastAsia="ja-JP"/>
    </w:rPr>
  </w:style>
  <w:style w:type="paragraph" w:customStyle="1" w:styleId="INDENT2">
    <w:name w:val="INDENT2"/>
    <w:basedOn w:val="Normal"/>
    <w:rsid w:val="00644BA5"/>
    <w:pPr>
      <w:spacing w:after="180"/>
      <w:ind w:left="1135" w:hanging="284"/>
      <w:jc w:val="left"/>
    </w:pPr>
    <w:rPr>
      <w:rFonts w:eastAsia="宋体"/>
      <w:sz w:val="20"/>
      <w:lang w:eastAsia="ja-JP"/>
    </w:rPr>
  </w:style>
  <w:style w:type="paragraph" w:customStyle="1" w:styleId="INDENT3">
    <w:name w:val="INDENT3"/>
    <w:basedOn w:val="Normal"/>
    <w:rsid w:val="00644BA5"/>
    <w:pPr>
      <w:spacing w:after="180"/>
      <w:ind w:left="1701" w:hanging="567"/>
      <w:jc w:val="left"/>
    </w:pPr>
    <w:rPr>
      <w:rFonts w:eastAsia="宋体"/>
      <w:sz w:val="20"/>
      <w:lang w:eastAsia="ja-JP"/>
    </w:rPr>
  </w:style>
  <w:style w:type="paragraph" w:customStyle="1" w:styleId="FigureTitle">
    <w:name w:val="Figure_Title"/>
    <w:basedOn w:val="Normal"/>
    <w:next w:val="Normal"/>
    <w:rsid w:val="00644BA5"/>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644BA5"/>
    <w:pPr>
      <w:keepNext/>
      <w:keepLines/>
      <w:spacing w:after="180"/>
      <w:jc w:val="left"/>
    </w:pPr>
    <w:rPr>
      <w:rFonts w:eastAsia="宋体"/>
      <w:b/>
      <w:sz w:val="20"/>
      <w:lang w:eastAsia="ja-JP"/>
    </w:rPr>
  </w:style>
  <w:style w:type="paragraph" w:customStyle="1" w:styleId="enumlev2">
    <w:name w:val="enumlev2"/>
    <w:basedOn w:val="Normal"/>
    <w:rsid w:val="00644BA5"/>
    <w:pPr>
      <w:tabs>
        <w:tab w:val="left" w:pos="794"/>
        <w:tab w:val="left" w:pos="1191"/>
        <w:tab w:val="left" w:pos="1588"/>
        <w:tab w:val="left" w:pos="1985"/>
      </w:tabs>
      <w:spacing w:before="86" w:after="180"/>
      <w:ind w:left="1588" w:hanging="397"/>
    </w:pPr>
    <w:rPr>
      <w:rFonts w:eastAsia="宋体"/>
      <w:sz w:val="20"/>
      <w:lang w:val="en-US" w:eastAsia="ja-JP"/>
    </w:rPr>
  </w:style>
  <w:style w:type="paragraph" w:customStyle="1" w:styleId="CouvRecTitle">
    <w:name w:val="Couv Rec Title"/>
    <w:basedOn w:val="Normal"/>
    <w:rsid w:val="00644BA5"/>
    <w:pPr>
      <w:keepNext/>
      <w:keepLines/>
      <w:spacing w:before="240" w:after="180"/>
      <w:ind w:left="1418"/>
      <w:jc w:val="left"/>
    </w:pPr>
    <w:rPr>
      <w:rFonts w:ascii="Arial" w:eastAsia="宋体" w:hAnsi="Arial"/>
      <w:b/>
      <w:sz w:val="36"/>
      <w:lang w:val="en-US" w:eastAsia="ja-JP"/>
    </w:rPr>
  </w:style>
  <w:style w:type="paragraph" w:customStyle="1" w:styleId="TAJ">
    <w:name w:val="TAJ"/>
    <w:basedOn w:val="TH"/>
    <w:rsid w:val="00644BA5"/>
    <w:pPr>
      <w:overflowPunct w:val="0"/>
      <w:autoSpaceDE w:val="0"/>
      <w:autoSpaceDN w:val="0"/>
      <w:adjustRightInd w:val="0"/>
      <w:textAlignment w:val="baseline"/>
    </w:pPr>
    <w:rPr>
      <w:lang w:eastAsia="ja-JP"/>
    </w:rPr>
  </w:style>
  <w:style w:type="paragraph" w:customStyle="1" w:styleId="Guidance">
    <w:name w:val="Guidance"/>
    <w:basedOn w:val="Normal"/>
    <w:rsid w:val="00644BA5"/>
    <w:pPr>
      <w:spacing w:after="180"/>
      <w:jc w:val="left"/>
    </w:pPr>
    <w:rPr>
      <w:rFonts w:eastAsia="宋体"/>
      <w:i/>
      <w:color w:val="0000FF"/>
      <w:sz w:val="20"/>
      <w:lang w:eastAsia="ja-JP"/>
    </w:rPr>
  </w:style>
  <w:style w:type="paragraph" w:customStyle="1" w:styleId="Figure">
    <w:name w:val="Figure"/>
    <w:basedOn w:val="Normal"/>
    <w:rsid w:val="00644BA5"/>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sz w:val="20"/>
      <w:lang w:val="en-US" w:eastAsia="ja-JP"/>
    </w:rPr>
  </w:style>
  <w:style w:type="paragraph" w:customStyle="1" w:styleId="MTDisplayEquation">
    <w:name w:val="MTDisplayEquation"/>
    <w:basedOn w:val="Normal"/>
    <w:link w:val="MTDisplayEquationChar"/>
    <w:rsid w:val="00644BA5"/>
    <w:pPr>
      <w:tabs>
        <w:tab w:val="center" w:pos="4820"/>
        <w:tab w:val="right" w:pos="9640"/>
      </w:tabs>
      <w:overflowPunct/>
      <w:autoSpaceDE/>
      <w:autoSpaceDN/>
      <w:adjustRightInd/>
      <w:spacing w:after="180"/>
      <w:jc w:val="left"/>
      <w:textAlignment w:val="auto"/>
    </w:pPr>
    <w:rPr>
      <w:rFonts w:eastAsia="宋体"/>
      <w:sz w:val="20"/>
      <w:lang w:eastAsia="ja-JP"/>
    </w:rPr>
  </w:style>
  <w:style w:type="table" w:customStyle="1" w:styleId="TableGrid1">
    <w:name w:val="Table Grid1"/>
    <w:basedOn w:val="TableNormal"/>
    <w:next w:val="TableGrid"/>
    <w:rsid w:val="00644BA5"/>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644BA5"/>
    <w:pPr>
      <w:tabs>
        <w:tab w:val="left" w:pos="1418"/>
      </w:tabs>
      <w:jc w:val="left"/>
    </w:pPr>
    <w:rPr>
      <w:rFonts w:ascii="Arial" w:eastAsia="MS Mincho" w:hAnsi="Arial"/>
      <w:sz w:val="24"/>
      <w:lang w:val="fr-FR" w:eastAsia="ko-KR"/>
    </w:rPr>
  </w:style>
  <w:style w:type="paragraph" w:customStyle="1" w:styleId="p20">
    <w:name w:val="p20"/>
    <w:basedOn w:val="Normal"/>
    <w:rsid w:val="00644BA5"/>
    <w:pPr>
      <w:overflowPunct/>
      <w:autoSpaceDE/>
      <w:autoSpaceDN/>
      <w:adjustRightInd/>
      <w:snapToGrid w:val="0"/>
      <w:spacing w:after="0"/>
      <w:jc w:val="left"/>
    </w:pPr>
    <w:rPr>
      <w:rFonts w:ascii="Arial" w:eastAsia="宋体" w:hAnsi="Arial" w:cs="Arial"/>
      <w:sz w:val="18"/>
      <w:szCs w:val="18"/>
      <w:lang w:val="en-US"/>
    </w:rPr>
  </w:style>
  <w:style w:type="paragraph" w:customStyle="1" w:styleId="ATC">
    <w:name w:val="ATC"/>
    <w:basedOn w:val="Normal"/>
    <w:rsid w:val="00644BA5"/>
    <w:pPr>
      <w:spacing w:after="180"/>
      <w:jc w:val="left"/>
    </w:pPr>
    <w:rPr>
      <w:rFonts w:eastAsia="宋体"/>
      <w:sz w:val="20"/>
      <w:lang w:eastAsia="ja-JP"/>
    </w:rPr>
  </w:style>
  <w:style w:type="paragraph" w:customStyle="1" w:styleId="TaOC">
    <w:name w:val="TaOC"/>
    <w:basedOn w:val="TAC"/>
    <w:rsid w:val="00644BA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644BA5"/>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644BA5"/>
    <w:pPr>
      <w:numPr>
        <w:numId w:val="0"/>
      </w:numPr>
      <w:pBdr>
        <w:top w:val="none" w:sz="0" w:space="0" w:color="auto"/>
      </w:pBdr>
      <w:overflowPunct/>
      <w:autoSpaceDE/>
      <w:autoSpaceDN/>
      <w:adjustRightInd/>
      <w:ind w:left="1134" w:hanging="1134"/>
      <w:textAlignment w:val="auto"/>
    </w:pPr>
    <w:rPr>
      <w:rFonts w:eastAsia="宋体" w:cs="Times New Roman"/>
      <w:b/>
      <w:color w:val="0000FF"/>
      <w:szCs w:val="20"/>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4B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44BA5"/>
    <w:rPr>
      <w:rFonts w:ascii="Arial" w:hAnsi="Arial"/>
      <w:sz w:val="28"/>
      <w:lang w:val="en-GB" w:eastAsia="en-US" w:bidi="ar-SA"/>
    </w:rPr>
  </w:style>
  <w:style w:type="character" w:customStyle="1" w:styleId="T1Char3">
    <w:name w:val="T1 Char3"/>
    <w:aliases w:val="Header 6 Char Char3"/>
    <w:basedOn w:val="H6Char"/>
    <w:rsid w:val="00644BA5"/>
    <w:rPr>
      <w:rFonts w:ascii="Arial" w:eastAsia="宋体" w:hAnsi="Arial"/>
      <w:lang w:val="en-GB" w:eastAsia="en-US"/>
    </w:rPr>
  </w:style>
  <w:style w:type="table" w:customStyle="1" w:styleId="Tabellengitternetz1">
    <w:name w:val="Tabellengitternetz1"/>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644BA5"/>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644BA5"/>
    <w:pPr>
      <w:tabs>
        <w:tab w:val="num" w:pos="928"/>
      </w:tabs>
      <w:overflowPunct/>
      <w:autoSpaceDE/>
      <w:autoSpaceDN/>
      <w:adjustRightInd/>
      <w:spacing w:after="180"/>
      <w:ind w:left="928" w:hanging="360"/>
      <w:jc w:val="left"/>
      <w:textAlignment w:val="auto"/>
    </w:pPr>
    <w:rPr>
      <w:rFonts w:eastAsia="Batang"/>
      <w:sz w:val="20"/>
      <w:lang w:eastAsia="ko-KR"/>
    </w:rPr>
  </w:style>
  <w:style w:type="table" w:customStyle="1" w:styleId="TableGrid2">
    <w:name w:val="Table Grid2"/>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644BA5"/>
    <w:pPr>
      <w:keepNext w:val="0"/>
      <w:keepLines w:val="0"/>
      <w:numPr>
        <w:ilvl w:val="0"/>
        <w:numId w:val="0"/>
      </w:numPr>
      <w:overflowPunct/>
      <w:autoSpaceDE/>
      <w:autoSpaceDN/>
      <w:adjustRightInd/>
      <w:spacing w:before="240" w:after="180"/>
      <w:ind w:left="1980" w:hanging="1980"/>
      <w:jc w:val="left"/>
      <w:textAlignment w:val="auto"/>
    </w:pPr>
    <w:rPr>
      <w:rFonts w:eastAsia="MS Mincho" w:cs="Times New Roman"/>
      <w:bCs/>
      <w:sz w:val="20"/>
      <w:lang w:eastAsia="ko-KR"/>
    </w:rPr>
  </w:style>
  <w:style w:type="paragraph" w:customStyle="1" w:styleId="StyleHeading6After9pt">
    <w:name w:val="Style Heading 6 + After:  9 pt"/>
    <w:basedOn w:val="Heading6"/>
    <w:rsid w:val="00644BA5"/>
    <w:pPr>
      <w:keepNext w:val="0"/>
      <w:keepLines w:val="0"/>
      <w:numPr>
        <w:ilvl w:val="0"/>
        <w:numId w:val="0"/>
      </w:numPr>
      <w:overflowPunct/>
      <w:autoSpaceDE/>
      <w:autoSpaceDN/>
      <w:adjustRightInd/>
      <w:spacing w:before="240" w:after="180"/>
      <w:jc w:val="left"/>
      <w:textAlignment w:val="auto"/>
    </w:pPr>
    <w:rPr>
      <w:rFonts w:eastAsia="MS Mincho" w:cs="Times New Roman"/>
      <w:bCs/>
      <w:sz w:val="20"/>
      <w:lang w:eastAsia="ko-KR"/>
    </w:rPr>
  </w:style>
  <w:style w:type="table" w:customStyle="1" w:styleId="TableGrid3">
    <w:name w:val="Table Grid3"/>
    <w:basedOn w:val="TableNormal"/>
    <w:next w:val="TableGrid"/>
    <w:rsid w:val="00644BA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44BA5"/>
    <w:pPr>
      <w:tabs>
        <w:tab w:val="num" w:pos="928"/>
        <w:tab w:val="num" w:pos="1097"/>
      </w:tabs>
      <w:overflowPunct/>
      <w:autoSpaceDE/>
      <w:autoSpaceDN/>
      <w:adjustRightInd/>
      <w:spacing w:line="288" w:lineRule="auto"/>
      <w:ind w:left="1097" w:hanging="360"/>
      <w:jc w:val="left"/>
      <w:textAlignment w:val="auto"/>
    </w:pPr>
    <w:rPr>
      <w:rFonts w:ascii="Arial" w:eastAsia="宋体" w:hAnsi="Arial" w:cs="Arial"/>
      <w:sz w:val="20"/>
      <w:lang w:val="en-US" w:eastAsia="en-US"/>
    </w:rPr>
  </w:style>
  <w:style w:type="paragraph" w:customStyle="1" w:styleId="b10">
    <w:name w:val="b1"/>
    <w:basedOn w:val="Normal"/>
    <w:rsid w:val="00644BA5"/>
    <w:pPr>
      <w:overflowPunct/>
      <w:autoSpaceDE/>
      <w:autoSpaceDN/>
      <w:adjustRightInd/>
      <w:spacing w:before="100" w:beforeAutospacing="1" w:after="100" w:afterAutospacing="1"/>
      <w:jc w:val="left"/>
      <w:textAlignment w:val="auto"/>
    </w:pPr>
    <w:rPr>
      <w:rFonts w:eastAsia="宋体"/>
      <w:sz w:val="24"/>
      <w:szCs w:val="24"/>
      <w:lang w:val="en-US" w:eastAsia="ko-KR"/>
    </w:rPr>
  </w:style>
  <w:style w:type="paragraph" w:customStyle="1" w:styleId="12">
    <w:name w:val="吹き出し1"/>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ZchnZchn">
    <w:name w:val="Zchn Zchn"/>
    <w:semiHidden/>
    <w:rsid w:val="00644BA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0">
    <w:name w:val="吹き出し2"/>
    <w:basedOn w:val="Normal"/>
    <w:semiHidden/>
    <w:rsid w:val="00644BA5"/>
    <w:pPr>
      <w:overflowPunct/>
      <w:autoSpaceDE/>
      <w:autoSpaceDN/>
      <w:adjustRightInd/>
      <w:spacing w:after="180"/>
      <w:jc w:val="left"/>
      <w:textAlignment w:val="auto"/>
    </w:pPr>
    <w:rPr>
      <w:rFonts w:ascii="Tahoma" w:eastAsia="MS Mincho" w:hAnsi="Tahoma" w:cs="Tahoma"/>
      <w:sz w:val="16"/>
      <w:szCs w:val="16"/>
      <w:lang w:eastAsia="ko-KR"/>
    </w:rPr>
  </w:style>
  <w:style w:type="paragraph" w:customStyle="1" w:styleId="Note">
    <w:name w:val="Note"/>
    <w:basedOn w:val="B1"/>
    <w:rsid w:val="00644BA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44BA5"/>
    <w:pPr>
      <w:spacing w:after="180"/>
      <w:jc w:val="left"/>
    </w:pPr>
    <w:rPr>
      <w:rFonts w:eastAsia="MS Mincho"/>
      <w:i/>
      <w:sz w:val="20"/>
      <w:lang w:eastAsia="en-GB"/>
    </w:rPr>
  </w:style>
  <w:style w:type="paragraph" w:customStyle="1" w:styleId="TOC91">
    <w:name w:val="TOC 91"/>
    <w:basedOn w:val="TOC8"/>
    <w:rsid w:val="00644B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44BA5"/>
    <w:pPr>
      <w:spacing w:before="120"/>
      <w:jc w:val="left"/>
    </w:pPr>
    <w:rPr>
      <w:rFonts w:eastAsia="MS Mincho"/>
      <w:b/>
      <w:sz w:val="20"/>
      <w:lang w:eastAsia="en-GB"/>
    </w:rPr>
  </w:style>
  <w:style w:type="paragraph" w:customStyle="1" w:styleId="HE">
    <w:name w:val="HE"/>
    <w:basedOn w:val="Normal"/>
    <w:rsid w:val="00644BA5"/>
    <w:pPr>
      <w:spacing w:after="0"/>
      <w:jc w:val="left"/>
    </w:pPr>
    <w:rPr>
      <w:rFonts w:eastAsia="MS Mincho"/>
      <w:b/>
      <w:sz w:val="20"/>
      <w:lang w:eastAsia="en-GB"/>
    </w:rPr>
  </w:style>
  <w:style w:type="paragraph" w:customStyle="1" w:styleId="HO">
    <w:name w:val="HO"/>
    <w:basedOn w:val="Normal"/>
    <w:rsid w:val="00644BA5"/>
    <w:pPr>
      <w:spacing w:after="0"/>
      <w:jc w:val="right"/>
    </w:pPr>
    <w:rPr>
      <w:rFonts w:eastAsia="MS Mincho"/>
      <w:b/>
      <w:sz w:val="20"/>
      <w:lang w:eastAsia="en-GB"/>
    </w:rPr>
  </w:style>
  <w:style w:type="paragraph" w:customStyle="1" w:styleId="WP">
    <w:name w:val="WP"/>
    <w:basedOn w:val="Normal"/>
    <w:rsid w:val="00644BA5"/>
    <w:pPr>
      <w:spacing w:after="0"/>
    </w:pPr>
    <w:rPr>
      <w:rFonts w:eastAsia="MS Mincho"/>
      <w:sz w:val="20"/>
      <w:lang w:eastAsia="en-GB"/>
    </w:rPr>
  </w:style>
  <w:style w:type="paragraph" w:customStyle="1" w:styleId="ZK">
    <w:name w:val="ZK"/>
    <w:rsid w:val="00644BA5"/>
    <w:pPr>
      <w:spacing w:after="240" w:line="240" w:lineRule="atLeast"/>
      <w:ind w:left="1191" w:right="113" w:hanging="1191"/>
    </w:pPr>
    <w:rPr>
      <w:rFonts w:eastAsia="MS Mincho"/>
      <w:lang w:val="en-GB" w:eastAsia="en-US"/>
    </w:rPr>
  </w:style>
  <w:style w:type="paragraph" w:customStyle="1" w:styleId="ZC">
    <w:name w:val="ZC"/>
    <w:rsid w:val="00644BA5"/>
    <w:pPr>
      <w:spacing w:line="360" w:lineRule="atLeast"/>
      <w:jc w:val="center"/>
    </w:pPr>
    <w:rPr>
      <w:rFonts w:eastAsia="MS Mincho"/>
      <w:lang w:val="en-GB" w:eastAsia="en-US"/>
    </w:rPr>
  </w:style>
  <w:style w:type="paragraph" w:customStyle="1" w:styleId="FooterCentred">
    <w:name w:val="FooterCentred"/>
    <w:basedOn w:val="Footer"/>
    <w:rsid w:val="00644BA5"/>
    <w:pPr>
      <w:tabs>
        <w:tab w:val="center" w:pos="4678"/>
        <w:tab w:val="right" w:pos="9356"/>
      </w:tabs>
      <w:jc w:val="both"/>
    </w:pPr>
    <w:rPr>
      <w:rFonts w:ascii="Times New Roman" w:eastAsia="MS Mincho" w:hAnsi="Times New Roman" w:cs="Times New Roman"/>
      <w:b w:val="0"/>
      <w:bCs w:val="0"/>
      <w:i w:val="0"/>
      <w:iCs w:val="0"/>
      <w:noProof w:val="0"/>
      <w:sz w:val="20"/>
      <w:szCs w:val="20"/>
      <w:lang w:val="en-GB" w:eastAsia="en-GB"/>
    </w:rPr>
  </w:style>
  <w:style w:type="paragraph" w:customStyle="1" w:styleId="CRfront">
    <w:name w:val="CR_front"/>
    <w:basedOn w:val="Normal"/>
    <w:rsid w:val="00644BA5"/>
    <w:pPr>
      <w:spacing w:after="180"/>
      <w:jc w:val="left"/>
    </w:pPr>
    <w:rPr>
      <w:rFonts w:eastAsia="MS Mincho"/>
      <w:sz w:val="20"/>
      <w:lang w:eastAsia="en-GB"/>
    </w:rPr>
  </w:style>
  <w:style w:type="paragraph" w:customStyle="1" w:styleId="NumberedList">
    <w:name w:val="Numbered List"/>
    <w:basedOn w:val="Para1"/>
    <w:rsid w:val="00644BA5"/>
    <w:pPr>
      <w:tabs>
        <w:tab w:val="left" w:pos="360"/>
      </w:tabs>
      <w:ind w:left="360" w:hanging="360"/>
    </w:pPr>
  </w:style>
  <w:style w:type="paragraph" w:customStyle="1" w:styleId="Para1">
    <w:name w:val="Para1"/>
    <w:basedOn w:val="Normal"/>
    <w:rsid w:val="00644BA5"/>
    <w:pPr>
      <w:spacing w:before="120"/>
      <w:jc w:val="left"/>
    </w:pPr>
    <w:rPr>
      <w:rFonts w:eastAsia="MS Mincho"/>
      <w:sz w:val="20"/>
      <w:lang w:val="en-US" w:eastAsia="en-GB"/>
    </w:rPr>
  </w:style>
  <w:style w:type="paragraph" w:customStyle="1" w:styleId="Teststep">
    <w:name w:val="Test step"/>
    <w:basedOn w:val="Normal"/>
    <w:rsid w:val="00644BA5"/>
    <w:pPr>
      <w:tabs>
        <w:tab w:val="left" w:pos="720"/>
      </w:tabs>
      <w:spacing w:after="0"/>
      <w:ind w:left="720" w:hanging="720"/>
      <w:jc w:val="left"/>
    </w:pPr>
    <w:rPr>
      <w:rFonts w:eastAsia="MS Mincho"/>
      <w:sz w:val="20"/>
      <w:lang w:eastAsia="en-GB"/>
    </w:rPr>
  </w:style>
  <w:style w:type="paragraph" w:customStyle="1" w:styleId="TableTitle">
    <w:name w:val="TableTitle"/>
    <w:basedOn w:val="BodyText2"/>
    <w:next w:val="BodyText2"/>
    <w:rsid w:val="00644BA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44BA5"/>
    <w:pPr>
      <w:spacing w:after="180"/>
      <w:ind w:left="400" w:hanging="400"/>
      <w:jc w:val="center"/>
    </w:pPr>
    <w:rPr>
      <w:rFonts w:eastAsia="MS Mincho"/>
      <w:b/>
      <w:sz w:val="20"/>
      <w:lang w:eastAsia="en-GB"/>
    </w:rPr>
  </w:style>
  <w:style w:type="paragraph" w:customStyle="1" w:styleId="table">
    <w:name w:val="table"/>
    <w:basedOn w:val="Normal"/>
    <w:next w:val="Normal"/>
    <w:rsid w:val="00644BA5"/>
    <w:pPr>
      <w:spacing w:after="0"/>
      <w:jc w:val="center"/>
    </w:pPr>
    <w:rPr>
      <w:rFonts w:eastAsia="MS Mincho"/>
      <w:sz w:val="20"/>
      <w:lang w:val="en-US" w:eastAsia="en-GB"/>
    </w:rPr>
  </w:style>
  <w:style w:type="paragraph" w:customStyle="1" w:styleId="t2">
    <w:name w:val="t2"/>
    <w:basedOn w:val="Normal"/>
    <w:rsid w:val="00644BA5"/>
    <w:pPr>
      <w:spacing w:after="0"/>
      <w:jc w:val="left"/>
    </w:pPr>
    <w:rPr>
      <w:rFonts w:eastAsia="MS Mincho"/>
      <w:sz w:val="20"/>
      <w:lang w:eastAsia="en-GB"/>
    </w:rPr>
  </w:style>
  <w:style w:type="paragraph" w:customStyle="1" w:styleId="CommentNokia">
    <w:name w:val="Comment Nokia"/>
    <w:basedOn w:val="Normal"/>
    <w:rsid w:val="00644BA5"/>
    <w:pPr>
      <w:tabs>
        <w:tab w:val="left" w:pos="360"/>
      </w:tabs>
      <w:spacing w:after="180"/>
      <w:ind w:left="360" w:hanging="360"/>
      <w:jc w:val="left"/>
    </w:pPr>
    <w:rPr>
      <w:rFonts w:eastAsia="MS Mincho"/>
      <w:lang w:val="en-US" w:eastAsia="en-GB"/>
    </w:rPr>
  </w:style>
  <w:style w:type="paragraph" w:customStyle="1" w:styleId="Copyright">
    <w:name w:val="Copyright"/>
    <w:basedOn w:val="Normal"/>
    <w:rsid w:val="00644BA5"/>
    <w:pPr>
      <w:spacing w:after="0"/>
      <w:jc w:val="center"/>
    </w:pPr>
    <w:rPr>
      <w:rFonts w:ascii="Arial" w:eastAsia="MS Mincho" w:hAnsi="Arial"/>
      <w:b/>
      <w:sz w:val="16"/>
      <w:lang w:eastAsia="ja-JP"/>
    </w:rPr>
  </w:style>
  <w:style w:type="paragraph" w:customStyle="1" w:styleId="Tdoctable">
    <w:name w:val="Tdoc_table"/>
    <w:rsid w:val="00644BA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644BA5"/>
    <w:pPr>
      <w:spacing w:before="120"/>
      <w:outlineLvl w:val="2"/>
    </w:pPr>
    <w:rPr>
      <w:sz w:val="28"/>
    </w:rPr>
  </w:style>
  <w:style w:type="paragraph" w:customStyle="1" w:styleId="Heading2Head2A2">
    <w:name w:val="Heading 2.Head2A.2"/>
    <w:basedOn w:val="Heading1"/>
    <w:next w:val="Normal"/>
    <w:rsid w:val="00644BA5"/>
    <w:pPr>
      <w:numPr>
        <w:numId w:val="0"/>
      </w:numPr>
      <w:pBdr>
        <w:top w:val="none" w:sz="0" w:space="0" w:color="auto"/>
      </w:pBdr>
      <w:spacing w:before="180"/>
      <w:ind w:left="1134" w:hanging="1134"/>
      <w:outlineLvl w:val="1"/>
    </w:pPr>
    <w:rPr>
      <w:rFonts w:eastAsia="宋体" w:cs="Times New Roman"/>
      <w:sz w:val="32"/>
      <w:szCs w:val="20"/>
      <w:lang w:eastAsia="es-ES"/>
    </w:rPr>
  </w:style>
  <w:style w:type="paragraph" w:customStyle="1" w:styleId="TitleText">
    <w:name w:val="Title Text"/>
    <w:basedOn w:val="Normal"/>
    <w:next w:val="Normal"/>
    <w:rsid w:val="00644BA5"/>
    <w:pPr>
      <w:spacing w:after="220"/>
      <w:jc w:val="left"/>
    </w:pPr>
    <w:rPr>
      <w:rFonts w:eastAsia="MS Mincho"/>
      <w:b/>
      <w:sz w:val="20"/>
      <w:lang w:val="en-US" w:eastAsia="en-GB"/>
    </w:rPr>
  </w:style>
  <w:style w:type="paragraph" w:customStyle="1" w:styleId="berschrift2Head2A2">
    <w:name w:val="Überschrift 2.Head2A.2"/>
    <w:basedOn w:val="Heading1"/>
    <w:next w:val="Normal"/>
    <w:rsid w:val="00644BA5"/>
    <w:pPr>
      <w:numPr>
        <w:numId w:val="0"/>
      </w:numPr>
      <w:pBdr>
        <w:top w:val="none" w:sz="0" w:space="0" w:color="auto"/>
      </w:pBdr>
      <w:overflowPunct/>
      <w:autoSpaceDE/>
      <w:autoSpaceDN/>
      <w:adjustRightInd/>
      <w:spacing w:before="180"/>
      <w:ind w:left="1134" w:hanging="1134"/>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644BA5"/>
    <w:pPr>
      <w:overflowPunct/>
      <w:autoSpaceDE/>
      <w:autoSpaceDN/>
      <w:adjustRightInd/>
      <w:spacing w:before="120"/>
      <w:ind w:left="1134" w:hanging="1134"/>
      <w:textAlignment w:val="auto"/>
      <w:outlineLvl w:val="2"/>
    </w:pPr>
    <w:rPr>
      <w:rFonts w:eastAsia="MS Mincho" w:cs="Times New Roman"/>
      <w:sz w:val="28"/>
      <w:szCs w:val="20"/>
      <w:lang w:eastAsia="de-DE"/>
    </w:rPr>
  </w:style>
  <w:style w:type="paragraph" w:customStyle="1" w:styleId="Reference">
    <w:name w:val="Reference"/>
    <w:basedOn w:val="Normal"/>
    <w:rsid w:val="00644BA5"/>
    <w:pPr>
      <w:numPr>
        <w:numId w:val="2"/>
      </w:numPr>
      <w:overflowPunct/>
      <w:autoSpaceDE/>
      <w:autoSpaceDN/>
      <w:adjustRightInd/>
      <w:spacing w:after="0"/>
      <w:jc w:val="left"/>
      <w:textAlignment w:val="auto"/>
    </w:pPr>
    <w:rPr>
      <w:rFonts w:eastAsia="MS Mincho"/>
      <w:sz w:val="20"/>
      <w:lang w:eastAsia="en-GB"/>
    </w:rPr>
  </w:style>
  <w:style w:type="paragraph" w:customStyle="1" w:styleId="Bullets">
    <w:name w:val="Bullets"/>
    <w:basedOn w:val="BodyText"/>
    <w:rsid w:val="00644BA5"/>
    <w:pPr>
      <w:widowControl w:val="0"/>
      <w:ind w:left="283" w:hanging="283"/>
      <w:jc w:val="left"/>
    </w:pPr>
    <w:rPr>
      <w:rFonts w:eastAsia="MS Mincho"/>
      <w:sz w:val="20"/>
      <w:lang w:eastAsia="de-DE"/>
    </w:rPr>
  </w:style>
  <w:style w:type="paragraph" w:customStyle="1" w:styleId="11BodyText">
    <w:name w:val="11 BodyText"/>
    <w:basedOn w:val="Normal"/>
    <w:rsid w:val="00644BA5"/>
    <w:pPr>
      <w:overflowPunct/>
      <w:autoSpaceDE/>
      <w:autoSpaceDN/>
      <w:adjustRightInd/>
      <w:spacing w:after="220"/>
      <w:ind w:left="1298"/>
      <w:jc w:val="left"/>
      <w:textAlignment w:val="auto"/>
    </w:pPr>
    <w:rPr>
      <w:rFonts w:ascii="Arial" w:eastAsia="宋体" w:hAnsi="Arial"/>
      <w:sz w:val="20"/>
      <w:lang w:val="en-US" w:eastAsia="en-GB"/>
    </w:rPr>
  </w:style>
  <w:style w:type="numbering" w:customStyle="1" w:styleId="110">
    <w:name w:val="无列表11"/>
    <w:next w:val="NoList"/>
    <w:semiHidden/>
    <w:rsid w:val="00644BA5"/>
  </w:style>
  <w:style w:type="character" w:customStyle="1" w:styleId="CRCoverPageChar">
    <w:name w:val="CR Cover Page Char"/>
    <w:link w:val="CRCoverPage"/>
    <w:rsid w:val="00644BA5"/>
    <w:rPr>
      <w:rFonts w:ascii="Arial" w:eastAsia="宋体" w:hAnsi="Arial"/>
      <w:lang w:val="en-GB" w:eastAsia="en-US"/>
    </w:rPr>
  </w:style>
  <w:style w:type="paragraph" w:customStyle="1" w:styleId="1030302">
    <w:name w:val="样式 样式 标题 1 + 两端对齐 段前: 0.3 行 段后: 0.3 行 行距: 单倍行距 + 段前: 0.2 行 段后: ..."/>
    <w:basedOn w:val="Normal"/>
    <w:autoRedefine/>
    <w:rsid w:val="00644BA5"/>
    <w:pPr>
      <w:keepNext/>
      <w:tabs>
        <w:tab w:val="num" w:pos="0"/>
      </w:tabs>
      <w:overflowPunct/>
      <w:autoSpaceDE/>
      <w:autoSpaceDN/>
      <w:adjustRightInd/>
      <w:spacing w:beforeLines="20" w:before="62" w:afterLines="10" w:after="31"/>
      <w:ind w:right="284"/>
      <w:textAlignment w:val="auto"/>
      <w:outlineLvl w:val="0"/>
    </w:pPr>
    <w:rPr>
      <w:rFonts w:ascii="Arial" w:eastAsia="宋体" w:hAnsi="Arial" w:cs="宋体"/>
      <w:b/>
      <w:bCs/>
      <w:sz w:val="28"/>
      <w:lang w:val="en-US"/>
    </w:rPr>
  </w:style>
  <w:style w:type="table" w:customStyle="1" w:styleId="30">
    <w:name w:val="网格型3"/>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644BA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644BA5"/>
    <w:pPr>
      <w:tabs>
        <w:tab w:val="num" w:pos="720"/>
      </w:tabs>
      <w:spacing w:after="180"/>
      <w:ind w:left="720" w:hanging="360"/>
      <w:jc w:val="left"/>
    </w:pPr>
    <w:rPr>
      <w:rFonts w:eastAsia="宋体"/>
      <w:sz w:val="20"/>
      <w:lang w:eastAsia="ko-KR"/>
    </w:rPr>
  </w:style>
  <w:style w:type="paragraph" w:customStyle="1" w:styleId="NormalArial">
    <w:name w:val="Normal + Arial"/>
    <w:aliases w:val="9 pt,Right,Right:  0,24 cm,After:  0 pt"/>
    <w:basedOn w:val="Normal"/>
    <w:rsid w:val="00644BA5"/>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644BA5"/>
    <w:rPr>
      <w:kern w:val="2"/>
      <w:lang w:eastAsia="ko-KR"/>
    </w:rPr>
  </w:style>
  <w:style w:type="character" w:customStyle="1" w:styleId="StyleTACChar">
    <w:name w:val="Style TAC + Char"/>
    <w:link w:val="StyleTAC"/>
    <w:rsid w:val="00644BA5"/>
    <w:rPr>
      <w:rFonts w:ascii="Arial" w:eastAsia="宋体" w:hAnsi="Arial"/>
      <w:kern w:val="2"/>
      <w:sz w:val="18"/>
      <w:lang w:val="en-GB" w:eastAsia="ko-KR"/>
    </w:rPr>
  </w:style>
  <w:style w:type="character" w:customStyle="1" w:styleId="CharChar29">
    <w:name w:val="Char Char29"/>
    <w:rsid w:val="00644BA5"/>
    <w:rPr>
      <w:rFonts w:ascii="Arial" w:hAnsi="Arial"/>
      <w:sz w:val="36"/>
      <w:lang w:val="en-GB" w:eastAsia="en-US" w:bidi="ar-SA"/>
    </w:rPr>
  </w:style>
  <w:style w:type="character" w:customStyle="1" w:styleId="CharChar28">
    <w:name w:val="Char Char28"/>
    <w:rsid w:val="00644BA5"/>
    <w:rPr>
      <w:rFonts w:ascii="Arial" w:hAnsi="Arial"/>
      <w:sz w:val="32"/>
      <w:lang w:val="en-GB"/>
    </w:rPr>
  </w:style>
  <w:style w:type="character" w:styleId="PlaceholderText">
    <w:name w:val="Placeholder Text"/>
    <w:basedOn w:val="DefaultParagraphFont"/>
    <w:uiPriority w:val="99"/>
    <w:semiHidden/>
    <w:rsid w:val="00AA63A7"/>
    <w:rPr>
      <w:color w:val="808080"/>
    </w:rPr>
  </w:style>
  <w:style w:type="character" w:customStyle="1" w:styleId="MTDisplayEquationChar">
    <w:name w:val="MTDisplayEquation Char"/>
    <w:link w:val="MTDisplayEquation"/>
    <w:rsid w:val="00A42707"/>
    <w:rPr>
      <w:rFonts w:eastAsia="宋体"/>
      <w:lang w:val="en-GB" w:eastAsia="ja-JP"/>
    </w:rPr>
  </w:style>
  <w:style w:type="paragraph" w:styleId="ListParagraph">
    <w:name w:val="List Paragraph"/>
    <w:basedOn w:val="Normal"/>
    <w:uiPriority w:val="34"/>
    <w:qFormat/>
    <w:rsid w:val="0043123F"/>
    <w:pPr>
      <w:ind w:left="720"/>
      <w:contextualSpacing/>
    </w:pPr>
  </w:style>
  <w:style w:type="character" w:customStyle="1" w:styleId="st1">
    <w:name w:val="st1"/>
    <w:basedOn w:val="DefaultParagraphFont"/>
    <w:rsid w:val="00507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49324">
      <w:bodyDiv w:val="1"/>
      <w:marLeft w:val="0"/>
      <w:marRight w:val="0"/>
      <w:marTop w:val="0"/>
      <w:marBottom w:val="0"/>
      <w:divBdr>
        <w:top w:val="none" w:sz="0" w:space="0" w:color="auto"/>
        <w:left w:val="none" w:sz="0" w:space="0" w:color="auto"/>
        <w:bottom w:val="none" w:sz="0" w:space="0" w:color="auto"/>
        <w:right w:val="none" w:sz="0" w:space="0" w:color="auto"/>
      </w:divBdr>
    </w:div>
    <w:div w:id="146285593">
      <w:bodyDiv w:val="1"/>
      <w:marLeft w:val="0"/>
      <w:marRight w:val="0"/>
      <w:marTop w:val="0"/>
      <w:marBottom w:val="0"/>
      <w:divBdr>
        <w:top w:val="none" w:sz="0" w:space="0" w:color="auto"/>
        <w:left w:val="none" w:sz="0" w:space="0" w:color="auto"/>
        <w:bottom w:val="none" w:sz="0" w:space="0" w:color="auto"/>
        <w:right w:val="none" w:sz="0" w:space="0" w:color="auto"/>
      </w:divBdr>
      <w:divsChild>
        <w:div w:id="1135100099">
          <w:marLeft w:val="1166"/>
          <w:marRight w:val="0"/>
          <w:marTop w:val="115"/>
          <w:marBottom w:val="0"/>
          <w:divBdr>
            <w:top w:val="none" w:sz="0" w:space="0" w:color="auto"/>
            <w:left w:val="none" w:sz="0" w:space="0" w:color="auto"/>
            <w:bottom w:val="none" w:sz="0" w:space="0" w:color="auto"/>
            <w:right w:val="none" w:sz="0" w:space="0" w:color="auto"/>
          </w:divBdr>
        </w:div>
        <w:div w:id="2019116509">
          <w:marLeft w:val="1166"/>
          <w:marRight w:val="0"/>
          <w:marTop w:val="115"/>
          <w:marBottom w:val="0"/>
          <w:divBdr>
            <w:top w:val="none" w:sz="0" w:space="0" w:color="auto"/>
            <w:left w:val="none" w:sz="0" w:space="0" w:color="auto"/>
            <w:bottom w:val="none" w:sz="0" w:space="0" w:color="auto"/>
            <w:right w:val="none" w:sz="0" w:space="0" w:color="auto"/>
          </w:divBdr>
        </w:div>
        <w:div w:id="419984754">
          <w:marLeft w:val="1800"/>
          <w:marRight w:val="0"/>
          <w:marTop w:val="96"/>
          <w:marBottom w:val="0"/>
          <w:divBdr>
            <w:top w:val="none" w:sz="0" w:space="0" w:color="auto"/>
            <w:left w:val="none" w:sz="0" w:space="0" w:color="auto"/>
            <w:bottom w:val="none" w:sz="0" w:space="0" w:color="auto"/>
            <w:right w:val="none" w:sz="0" w:space="0" w:color="auto"/>
          </w:divBdr>
        </w:div>
        <w:div w:id="1433282162">
          <w:marLeft w:val="1800"/>
          <w:marRight w:val="0"/>
          <w:marTop w:val="96"/>
          <w:marBottom w:val="0"/>
          <w:divBdr>
            <w:top w:val="none" w:sz="0" w:space="0" w:color="auto"/>
            <w:left w:val="none" w:sz="0" w:space="0" w:color="auto"/>
            <w:bottom w:val="none" w:sz="0" w:space="0" w:color="auto"/>
            <w:right w:val="none" w:sz="0" w:space="0" w:color="auto"/>
          </w:divBdr>
        </w:div>
      </w:divsChild>
    </w:div>
    <w:div w:id="150026006">
      <w:bodyDiv w:val="1"/>
      <w:marLeft w:val="0"/>
      <w:marRight w:val="0"/>
      <w:marTop w:val="0"/>
      <w:marBottom w:val="0"/>
      <w:divBdr>
        <w:top w:val="none" w:sz="0" w:space="0" w:color="auto"/>
        <w:left w:val="none" w:sz="0" w:space="0" w:color="auto"/>
        <w:bottom w:val="none" w:sz="0" w:space="0" w:color="auto"/>
        <w:right w:val="none" w:sz="0" w:space="0" w:color="auto"/>
      </w:divBdr>
    </w:div>
    <w:div w:id="295067151">
      <w:bodyDiv w:val="1"/>
      <w:marLeft w:val="0"/>
      <w:marRight w:val="0"/>
      <w:marTop w:val="0"/>
      <w:marBottom w:val="0"/>
      <w:divBdr>
        <w:top w:val="none" w:sz="0" w:space="0" w:color="auto"/>
        <w:left w:val="none" w:sz="0" w:space="0" w:color="auto"/>
        <w:bottom w:val="none" w:sz="0" w:space="0" w:color="auto"/>
        <w:right w:val="none" w:sz="0" w:space="0" w:color="auto"/>
      </w:divBdr>
      <w:divsChild>
        <w:div w:id="1857160168">
          <w:marLeft w:val="547"/>
          <w:marRight w:val="0"/>
          <w:marTop w:val="106"/>
          <w:marBottom w:val="0"/>
          <w:divBdr>
            <w:top w:val="none" w:sz="0" w:space="0" w:color="auto"/>
            <w:left w:val="none" w:sz="0" w:space="0" w:color="auto"/>
            <w:bottom w:val="none" w:sz="0" w:space="0" w:color="auto"/>
            <w:right w:val="none" w:sz="0" w:space="0" w:color="auto"/>
          </w:divBdr>
        </w:div>
        <w:div w:id="2105808522">
          <w:marLeft w:val="1166"/>
          <w:marRight w:val="0"/>
          <w:marTop w:val="96"/>
          <w:marBottom w:val="0"/>
          <w:divBdr>
            <w:top w:val="none" w:sz="0" w:space="0" w:color="auto"/>
            <w:left w:val="none" w:sz="0" w:space="0" w:color="auto"/>
            <w:bottom w:val="none" w:sz="0" w:space="0" w:color="auto"/>
            <w:right w:val="none" w:sz="0" w:space="0" w:color="auto"/>
          </w:divBdr>
        </w:div>
        <w:div w:id="1590776668">
          <w:marLeft w:val="1800"/>
          <w:marRight w:val="0"/>
          <w:marTop w:val="82"/>
          <w:marBottom w:val="0"/>
          <w:divBdr>
            <w:top w:val="none" w:sz="0" w:space="0" w:color="auto"/>
            <w:left w:val="none" w:sz="0" w:space="0" w:color="auto"/>
            <w:bottom w:val="none" w:sz="0" w:space="0" w:color="auto"/>
            <w:right w:val="none" w:sz="0" w:space="0" w:color="auto"/>
          </w:divBdr>
        </w:div>
        <w:div w:id="639961771">
          <w:marLeft w:val="1800"/>
          <w:marRight w:val="0"/>
          <w:marTop w:val="82"/>
          <w:marBottom w:val="0"/>
          <w:divBdr>
            <w:top w:val="none" w:sz="0" w:space="0" w:color="auto"/>
            <w:left w:val="none" w:sz="0" w:space="0" w:color="auto"/>
            <w:bottom w:val="none" w:sz="0" w:space="0" w:color="auto"/>
            <w:right w:val="none" w:sz="0" w:space="0" w:color="auto"/>
          </w:divBdr>
        </w:div>
        <w:div w:id="1333292404">
          <w:marLeft w:val="1800"/>
          <w:marRight w:val="0"/>
          <w:marTop w:val="82"/>
          <w:marBottom w:val="0"/>
          <w:divBdr>
            <w:top w:val="none" w:sz="0" w:space="0" w:color="auto"/>
            <w:left w:val="none" w:sz="0" w:space="0" w:color="auto"/>
            <w:bottom w:val="none" w:sz="0" w:space="0" w:color="auto"/>
            <w:right w:val="none" w:sz="0" w:space="0" w:color="auto"/>
          </w:divBdr>
        </w:div>
        <w:div w:id="2005357022">
          <w:marLeft w:val="1166"/>
          <w:marRight w:val="0"/>
          <w:marTop w:val="96"/>
          <w:marBottom w:val="0"/>
          <w:divBdr>
            <w:top w:val="none" w:sz="0" w:space="0" w:color="auto"/>
            <w:left w:val="none" w:sz="0" w:space="0" w:color="auto"/>
            <w:bottom w:val="none" w:sz="0" w:space="0" w:color="auto"/>
            <w:right w:val="none" w:sz="0" w:space="0" w:color="auto"/>
          </w:divBdr>
        </w:div>
        <w:div w:id="2012559730">
          <w:marLeft w:val="1166"/>
          <w:marRight w:val="0"/>
          <w:marTop w:val="96"/>
          <w:marBottom w:val="0"/>
          <w:divBdr>
            <w:top w:val="none" w:sz="0" w:space="0" w:color="auto"/>
            <w:left w:val="none" w:sz="0" w:space="0" w:color="auto"/>
            <w:bottom w:val="none" w:sz="0" w:space="0" w:color="auto"/>
            <w:right w:val="none" w:sz="0" w:space="0" w:color="auto"/>
          </w:divBdr>
        </w:div>
        <w:div w:id="967516623">
          <w:marLeft w:val="547"/>
          <w:marRight w:val="0"/>
          <w:marTop w:val="106"/>
          <w:marBottom w:val="0"/>
          <w:divBdr>
            <w:top w:val="none" w:sz="0" w:space="0" w:color="auto"/>
            <w:left w:val="none" w:sz="0" w:space="0" w:color="auto"/>
            <w:bottom w:val="none" w:sz="0" w:space="0" w:color="auto"/>
            <w:right w:val="none" w:sz="0" w:space="0" w:color="auto"/>
          </w:divBdr>
        </w:div>
        <w:div w:id="986125632">
          <w:marLeft w:val="1166"/>
          <w:marRight w:val="0"/>
          <w:marTop w:val="96"/>
          <w:marBottom w:val="0"/>
          <w:divBdr>
            <w:top w:val="none" w:sz="0" w:space="0" w:color="auto"/>
            <w:left w:val="none" w:sz="0" w:space="0" w:color="auto"/>
            <w:bottom w:val="none" w:sz="0" w:space="0" w:color="auto"/>
            <w:right w:val="none" w:sz="0" w:space="0" w:color="auto"/>
          </w:divBdr>
        </w:div>
        <w:div w:id="1239900684">
          <w:marLeft w:val="1166"/>
          <w:marRight w:val="0"/>
          <w:marTop w:val="96"/>
          <w:marBottom w:val="0"/>
          <w:divBdr>
            <w:top w:val="none" w:sz="0" w:space="0" w:color="auto"/>
            <w:left w:val="none" w:sz="0" w:space="0" w:color="auto"/>
            <w:bottom w:val="none" w:sz="0" w:space="0" w:color="auto"/>
            <w:right w:val="none" w:sz="0" w:space="0" w:color="auto"/>
          </w:divBdr>
        </w:div>
      </w:divsChild>
    </w:div>
    <w:div w:id="473066525">
      <w:bodyDiv w:val="1"/>
      <w:marLeft w:val="0"/>
      <w:marRight w:val="0"/>
      <w:marTop w:val="0"/>
      <w:marBottom w:val="0"/>
      <w:divBdr>
        <w:top w:val="none" w:sz="0" w:space="0" w:color="auto"/>
        <w:left w:val="none" w:sz="0" w:space="0" w:color="auto"/>
        <w:bottom w:val="none" w:sz="0" w:space="0" w:color="auto"/>
        <w:right w:val="none" w:sz="0" w:space="0" w:color="auto"/>
      </w:divBdr>
    </w:div>
    <w:div w:id="617568880">
      <w:bodyDiv w:val="1"/>
      <w:marLeft w:val="0"/>
      <w:marRight w:val="0"/>
      <w:marTop w:val="0"/>
      <w:marBottom w:val="0"/>
      <w:divBdr>
        <w:top w:val="none" w:sz="0" w:space="0" w:color="auto"/>
        <w:left w:val="none" w:sz="0" w:space="0" w:color="auto"/>
        <w:bottom w:val="none" w:sz="0" w:space="0" w:color="auto"/>
        <w:right w:val="none" w:sz="0" w:space="0" w:color="auto"/>
      </w:divBdr>
    </w:div>
    <w:div w:id="1032993581">
      <w:bodyDiv w:val="1"/>
      <w:marLeft w:val="0"/>
      <w:marRight w:val="0"/>
      <w:marTop w:val="0"/>
      <w:marBottom w:val="0"/>
      <w:divBdr>
        <w:top w:val="none" w:sz="0" w:space="0" w:color="auto"/>
        <w:left w:val="none" w:sz="0" w:space="0" w:color="auto"/>
        <w:bottom w:val="none" w:sz="0" w:space="0" w:color="auto"/>
        <w:right w:val="none" w:sz="0" w:space="0" w:color="auto"/>
      </w:divBdr>
      <w:divsChild>
        <w:div w:id="255212624">
          <w:marLeft w:val="547"/>
          <w:marRight w:val="0"/>
          <w:marTop w:val="115"/>
          <w:marBottom w:val="0"/>
          <w:divBdr>
            <w:top w:val="none" w:sz="0" w:space="0" w:color="auto"/>
            <w:left w:val="none" w:sz="0" w:space="0" w:color="auto"/>
            <w:bottom w:val="none" w:sz="0" w:space="0" w:color="auto"/>
            <w:right w:val="none" w:sz="0" w:space="0" w:color="auto"/>
          </w:divBdr>
        </w:div>
        <w:div w:id="783572358">
          <w:marLeft w:val="1166"/>
          <w:marRight w:val="0"/>
          <w:marTop w:val="96"/>
          <w:marBottom w:val="0"/>
          <w:divBdr>
            <w:top w:val="none" w:sz="0" w:space="0" w:color="auto"/>
            <w:left w:val="none" w:sz="0" w:space="0" w:color="auto"/>
            <w:bottom w:val="none" w:sz="0" w:space="0" w:color="auto"/>
            <w:right w:val="none" w:sz="0" w:space="0" w:color="auto"/>
          </w:divBdr>
        </w:div>
        <w:div w:id="1276208482">
          <w:marLeft w:val="1166"/>
          <w:marRight w:val="0"/>
          <w:marTop w:val="96"/>
          <w:marBottom w:val="0"/>
          <w:divBdr>
            <w:top w:val="none" w:sz="0" w:space="0" w:color="auto"/>
            <w:left w:val="none" w:sz="0" w:space="0" w:color="auto"/>
            <w:bottom w:val="none" w:sz="0" w:space="0" w:color="auto"/>
            <w:right w:val="none" w:sz="0" w:space="0" w:color="auto"/>
          </w:divBdr>
        </w:div>
        <w:div w:id="1624387388">
          <w:marLeft w:val="1166"/>
          <w:marRight w:val="0"/>
          <w:marTop w:val="96"/>
          <w:marBottom w:val="0"/>
          <w:divBdr>
            <w:top w:val="none" w:sz="0" w:space="0" w:color="auto"/>
            <w:left w:val="none" w:sz="0" w:space="0" w:color="auto"/>
            <w:bottom w:val="none" w:sz="0" w:space="0" w:color="auto"/>
            <w:right w:val="none" w:sz="0" w:space="0" w:color="auto"/>
          </w:divBdr>
        </w:div>
        <w:div w:id="1076316485">
          <w:marLeft w:val="547"/>
          <w:marRight w:val="0"/>
          <w:marTop w:val="115"/>
          <w:marBottom w:val="0"/>
          <w:divBdr>
            <w:top w:val="none" w:sz="0" w:space="0" w:color="auto"/>
            <w:left w:val="none" w:sz="0" w:space="0" w:color="auto"/>
            <w:bottom w:val="none" w:sz="0" w:space="0" w:color="auto"/>
            <w:right w:val="none" w:sz="0" w:space="0" w:color="auto"/>
          </w:divBdr>
        </w:div>
        <w:div w:id="2036075915">
          <w:marLeft w:val="1166"/>
          <w:marRight w:val="0"/>
          <w:marTop w:val="77"/>
          <w:marBottom w:val="0"/>
          <w:divBdr>
            <w:top w:val="none" w:sz="0" w:space="0" w:color="auto"/>
            <w:left w:val="none" w:sz="0" w:space="0" w:color="auto"/>
            <w:bottom w:val="none" w:sz="0" w:space="0" w:color="auto"/>
            <w:right w:val="none" w:sz="0" w:space="0" w:color="auto"/>
          </w:divBdr>
        </w:div>
        <w:div w:id="201871220">
          <w:marLeft w:val="1166"/>
          <w:marRight w:val="0"/>
          <w:marTop w:val="77"/>
          <w:marBottom w:val="0"/>
          <w:divBdr>
            <w:top w:val="none" w:sz="0" w:space="0" w:color="auto"/>
            <w:left w:val="none" w:sz="0" w:space="0" w:color="auto"/>
            <w:bottom w:val="none" w:sz="0" w:space="0" w:color="auto"/>
            <w:right w:val="none" w:sz="0" w:space="0" w:color="auto"/>
          </w:divBdr>
        </w:div>
        <w:div w:id="339698186">
          <w:marLeft w:val="1166"/>
          <w:marRight w:val="0"/>
          <w:marTop w:val="77"/>
          <w:marBottom w:val="0"/>
          <w:divBdr>
            <w:top w:val="none" w:sz="0" w:space="0" w:color="auto"/>
            <w:left w:val="none" w:sz="0" w:space="0" w:color="auto"/>
            <w:bottom w:val="none" w:sz="0" w:space="0" w:color="auto"/>
            <w:right w:val="none" w:sz="0" w:space="0" w:color="auto"/>
          </w:divBdr>
        </w:div>
      </w:divsChild>
    </w:div>
    <w:div w:id="1195843727">
      <w:bodyDiv w:val="1"/>
      <w:marLeft w:val="0"/>
      <w:marRight w:val="0"/>
      <w:marTop w:val="0"/>
      <w:marBottom w:val="0"/>
      <w:divBdr>
        <w:top w:val="none" w:sz="0" w:space="0" w:color="auto"/>
        <w:left w:val="none" w:sz="0" w:space="0" w:color="auto"/>
        <w:bottom w:val="none" w:sz="0" w:space="0" w:color="auto"/>
        <w:right w:val="none" w:sz="0" w:space="0" w:color="auto"/>
      </w:divBdr>
      <w:divsChild>
        <w:div w:id="583415755">
          <w:marLeft w:val="1800"/>
          <w:marRight w:val="0"/>
          <w:marTop w:val="82"/>
          <w:marBottom w:val="0"/>
          <w:divBdr>
            <w:top w:val="none" w:sz="0" w:space="0" w:color="auto"/>
            <w:left w:val="none" w:sz="0" w:space="0" w:color="auto"/>
            <w:bottom w:val="none" w:sz="0" w:space="0" w:color="auto"/>
            <w:right w:val="none" w:sz="0" w:space="0" w:color="auto"/>
          </w:divBdr>
        </w:div>
        <w:div w:id="1185678286">
          <w:marLeft w:val="1800"/>
          <w:marRight w:val="0"/>
          <w:marTop w:val="82"/>
          <w:marBottom w:val="0"/>
          <w:divBdr>
            <w:top w:val="none" w:sz="0" w:space="0" w:color="auto"/>
            <w:left w:val="none" w:sz="0" w:space="0" w:color="auto"/>
            <w:bottom w:val="none" w:sz="0" w:space="0" w:color="auto"/>
            <w:right w:val="none" w:sz="0" w:space="0" w:color="auto"/>
          </w:divBdr>
        </w:div>
        <w:div w:id="1642884999">
          <w:marLeft w:val="1800"/>
          <w:marRight w:val="0"/>
          <w:marTop w:val="82"/>
          <w:marBottom w:val="0"/>
          <w:divBdr>
            <w:top w:val="none" w:sz="0" w:space="0" w:color="auto"/>
            <w:left w:val="none" w:sz="0" w:space="0" w:color="auto"/>
            <w:bottom w:val="none" w:sz="0" w:space="0" w:color="auto"/>
            <w:right w:val="none" w:sz="0" w:space="0" w:color="auto"/>
          </w:divBdr>
        </w:div>
      </w:divsChild>
    </w:div>
    <w:div w:id="1213228233">
      <w:bodyDiv w:val="1"/>
      <w:marLeft w:val="0"/>
      <w:marRight w:val="0"/>
      <w:marTop w:val="0"/>
      <w:marBottom w:val="0"/>
      <w:divBdr>
        <w:top w:val="none" w:sz="0" w:space="0" w:color="auto"/>
        <w:left w:val="none" w:sz="0" w:space="0" w:color="auto"/>
        <w:bottom w:val="none" w:sz="0" w:space="0" w:color="auto"/>
        <w:right w:val="none" w:sz="0" w:space="0" w:color="auto"/>
      </w:divBdr>
    </w:div>
    <w:div w:id="1711342498">
      <w:bodyDiv w:val="1"/>
      <w:marLeft w:val="0"/>
      <w:marRight w:val="0"/>
      <w:marTop w:val="0"/>
      <w:marBottom w:val="0"/>
      <w:divBdr>
        <w:top w:val="none" w:sz="0" w:space="0" w:color="auto"/>
        <w:left w:val="none" w:sz="0" w:space="0" w:color="auto"/>
        <w:bottom w:val="none" w:sz="0" w:space="0" w:color="auto"/>
        <w:right w:val="none" w:sz="0" w:space="0" w:color="auto"/>
      </w:divBdr>
    </w:div>
    <w:div w:id="2031032109">
      <w:bodyDiv w:val="1"/>
      <w:marLeft w:val="0"/>
      <w:marRight w:val="0"/>
      <w:marTop w:val="0"/>
      <w:marBottom w:val="0"/>
      <w:divBdr>
        <w:top w:val="none" w:sz="0" w:space="0" w:color="auto"/>
        <w:left w:val="none" w:sz="0" w:space="0" w:color="auto"/>
        <w:bottom w:val="none" w:sz="0" w:space="0" w:color="auto"/>
        <w:right w:val="none" w:sz="0" w:space="0" w:color="auto"/>
      </w:divBdr>
    </w:div>
    <w:div w:id="210707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5830E-4852-407A-87E8-5D12B1C5C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1240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cp:lastModifiedBy>
  <cp:revision>2</cp:revision>
  <dcterms:created xsi:type="dcterms:W3CDTF">2013-09-30T16:09:00Z</dcterms:created>
  <dcterms:modified xsi:type="dcterms:W3CDTF">2013-09-30T16:09:00Z</dcterms:modified>
</cp:coreProperties>
</file>